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014C45">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w:t>
      </w:r>
      <w:r w:rsidR="00140A98">
        <w:rPr>
          <w:rFonts w:ascii="Arial" w:eastAsia="SimSun" w:hAnsi="Arial"/>
          <w:b/>
          <w:i/>
          <w:noProof/>
          <w:color w:val="auto"/>
          <w:sz w:val="28"/>
          <w:lang w:eastAsia="en-US"/>
        </w:rPr>
        <w:t>05373</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18"/>
      <w:r w:rsidRPr="00720BB6">
        <w:rPr>
          <w:rFonts w:ascii="Arial" w:eastAsia="Arial Unicode MS" w:hAnsi="Arial" w:cs="Arial"/>
          <w:b/>
          <w:bCs/>
          <w:sz w:val="24"/>
        </w:rPr>
        <w:t>Elbonia</w:t>
      </w:r>
      <w:r w:rsidR="00C51CC5" w:rsidRPr="00720BB6">
        <w:rPr>
          <w:rFonts w:ascii="Arial" w:eastAsia="Arial Unicode MS" w:hAnsi="Arial" w:cs="Arial"/>
          <w:b/>
          <w:bCs/>
          <w:sz w:val="24"/>
        </w:rPr>
        <w:t xml:space="preserve">, </w:t>
      </w:r>
      <w:r w:rsidR="00720BB6" w:rsidRPr="00720BB6">
        <w:rPr>
          <w:rFonts w:ascii="Arial" w:eastAsia="Arial Unicode MS" w:hAnsi="Arial" w:cs="Arial"/>
          <w:b/>
          <w:bCs/>
          <w:sz w:val="24"/>
        </w:rPr>
        <w:t>August 19</w:t>
      </w:r>
      <w:r w:rsidR="00C871EF" w:rsidRPr="00720BB6">
        <w:rPr>
          <w:rFonts w:ascii="Arial" w:eastAsia="Arial Unicode MS" w:hAnsi="Arial" w:cs="Arial"/>
          <w:b/>
          <w:bCs/>
          <w:sz w:val="24"/>
        </w:rPr>
        <w:t xml:space="preserve"> –</w:t>
      </w:r>
      <w:r w:rsidR="00720BB6">
        <w:rPr>
          <w:rFonts w:ascii="Arial" w:eastAsia="Arial Unicode MS" w:hAnsi="Arial" w:cs="Arial"/>
          <w:b/>
          <w:bCs/>
          <w:sz w:val="24"/>
        </w:rPr>
        <w:t xml:space="preserve"> September</w:t>
      </w:r>
      <w:r w:rsidR="00720BB6" w:rsidRPr="00720BB6">
        <w:rPr>
          <w:rFonts w:ascii="Arial" w:eastAsia="Arial Unicode MS" w:hAnsi="Arial" w:cs="Arial"/>
          <w:b/>
          <w:bCs/>
          <w:sz w:val="24"/>
        </w:rPr>
        <w:t xml:space="preserve"> 2</w:t>
      </w:r>
      <w:r w:rsidR="00B14987" w:rsidRPr="00720BB6">
        <w:rPr>
          <w:rFonts w:ascii="Arial" w:eastAsia="Arial Unicode MS" w:hAnsi="Arial" w:cs="Arial"/>
          <w:b/>
          <w:bCs/>
          <w:sz w:val="24"/>
        </w:rPr>
        <w:t>, 2020</w:t>
      </w:r>
      <w:bookmarkEnd w:id="0"/>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BF4E39" w:rsidRDefault="00A24F28" w:rsidP="00BF4E39">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014C45">
        <w:rPr>
          <w:rFonts w:ascii="Arial" w:hAnsi="Arial" w:cs="Arial"/>
          <w:b/>
        </w:rPr>
        <w:t>Update</w:t>
      </w:r>
      <w:r w:rsidR="00201356">
        <w:rPr>
          <w:rFonts w:ascii="Arial" w:hAnsi="Arial" w:cs="Arial"/>
          <w:b/>
        </w:rPr>
        <w:t xml:space="preserve"> </w:t>
      </w:r>
      <w:r w:rsidR="00610BAB">
        <w:rPr>
          <w:rFonts w:ascii="Arial" w:hAnsi="Arial" w:cs="Arial"/>
          <w:b/>
        </w:rPr>
        <w:t>Solution#7 for PTP supporting</w:t>
      </w:r>
      <w:r w:rsidR="00BF4E39">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4E39" w:rsidRPr="00C52A02">
        <w:rPr>
          <w:rFonts w:ascii="Arial" w:hAnsi="Arial" w:cs="Arial"/>
          <w:b/>
        </w:rPr>
        <w:t>8.</w:t>
      </w:r>
      <w:r w:rsidR="0019665E" w:rsidRPr="00C52A02">
        <w:rPr>
          <w:rFonts w:ascii="Arial" w:hAnsi="Arial" w:cs="Arial"/>
          <w:b/>
        </w:rPr>
        <w:t>5</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4E39">
        <w:rPr>
          <w:rFonts w:ascii="Arial" w:hAnsi="Arial" w:cs="Arial"/>
          <w:b/>
        </w:rPr>
        <w:t>FS_</w:t>
      </w:r>
      <w:r w:rsidR="0019665E">
        <w:rPr>
          <w:rFonts w:ascii="Arial" w:hAnsi="Arial" w:cs="Arial"/>
          <w:b/>
        </w:rPr>
        <w:t>IIoT</w:t>
      </w:r>
      <w:r w:rsidR="00BF4E39">
        <w:rPr>
          <w:rFonts w:ascii="Arial" w:hAnsi="Arial" w:cs="Arial"/>
          <w:b/>
        </w:rPr>
        <w:t xml:space="preserve"> / Rel-17</w:t>
      </w:r>
    </w:p>
    <w:p w:rsidR="00BF4E39" w:rsidRPr="00610BAB" w:rsidRDefault="00A24F28" w:rsidP="00BF4E39">
      <w:pPr>
        <w:jc w:val="both"/>
        <w:rPr>
          <w:rFonts w:ascii="Arial" w:hAnsi="Arial" w:cs="Arial"/>
          <w:i/>
        </w:rPr>
      </w:pPr>
      <w:r w:rsidRPr="00610BAB">
        <w:rPr>
          <w:rFonts w:ascii="Arial" w:hAnsi="Arial" w:cs="Arial"/>
          <w:i/>
        </w:rPr>
        <w:t>Abstract:</w:t>
      </w:r>
      <w:r w:rsidR="00BF4E39" w:rsidRPr="00610BAB">
        <w:rPr>
          <w:rFonts w:ascii="Arial" w:hAnsi="Arial" w:cs="Arial"/>
          <w:i/>
        </w:rPr>
        <w:t xml:space="preserve"> This contribution </w:t>
      </w:r>
      <w:r w:rsidR="00720BB6" w:rsidRPr="00610BAB">
        <w:rPr>
          <w:rFonts w:ascii="Arial" w:hAnsi="Arial" w:cs="Arial"/>
          <w:i/>
        </w:rPr>
        <w:t xml:space="preserve">proposes to </w:t>
      </w:r>
      <w:r w:rsidR="00A4471E" w:rsidRPr="00610BAB">
        <w:rPr>
          <w:rFonts w:ascii="Arial" w:hAnsi="Arial" w:cs="Arial"/>
          <w:i/>
        </w:rPr>
        <w:t>update</w:t>
      </w:r>
      <w:r w:rsidR="00720BB6" w:rsidRPr="00610BAB">
        <w:rPr>
          <w:rFonts w:ascii="Arial" w:hAnsi="Arial" w:cs="Arial"/>
          <w:i/>
        </w:rPr>
        <w:t xml:space="preserve"> </w:t>
      </w:r>
      <w:r w:rsidR="00610BAB" w:rsidRPr="00610BAB">
        <w:rPr>
          <w:rFonts w:ascii="Arial" w:hAnsi="Arial" w:cs="Arial"/>
          <w:i/>
        </w:rPr>
        <w:t>solution</w:t>
      </w:r>
      <w:r w:rsidR="00610BAB" w:rsidRPr="00746459">
        <w:rPr>
          <w:rFonts w:ascii="Arial" w:eastAsia="SimSun" w:hAnsi="Arial" w:cs="Arial" w:hint="eastAsia"/>
          <w:i/>
          <w:lang w:eastAsia="zh-CN"/>
        </w:rPr>
        <w:t>#</w:t>
      </w:r>
      <w:r w:rsidR="00610BAB" w:rsidRPr="00746459">
        <w:rPr>
          <w:rFonts w:ascii="Arial" w:eastAsia="SimSun" w:hAnsi="Arial" w:cs="Arial"/>
          <w:i/>
          <w:lang w:eastAsia="zh-CN"/>
        </w:rPr>
        <w:t>7 for PTP supporting</w:t>
      </w:r>
      <w:r w:rsidR="002D57EF" w:rsidRPr="00610BAB">
        <w:rPr>
          <w:rFonts w:ascii="Arial" w:hAnsi="Arial" w:cs="Arial"/>
          <w:i/>
        </w:rPr>
        <w:t>.</w:t>
      </w:r>
    </w:p>
    <w:p w:rsidR="00A93620" w:rsidRPr="002D6F7A" w:rsidRDefault="007D560F" w:rsidP="00F714DD">
      <w:pPr>
        <w:pStyle w:val="Heading1"/>
        <w:numPr>
          <w:ilvl w:val="0"/>
          <w:numId w:val="23"/>
        </w:numPr>
      </w:pPr>
      <w:r>
        <w:t>Introduction</w:t>
      </w:r>
    </w:p>
    <w:p w:rsidR="007D560F" w:rsidRDefault="007D560F" w:rsidP="00A14BE5">
      <w:pPr>
        <w:rPr>
          <w:rFonts w:eastAsia="SimSun"/>
          <w:lang w:eastAsia="zh-CN"/>
        </w:rPr>
      </w:pPr>
      <w:bookmarkStart w:id="1" w:name="OLE_LINK1"/>
      <w:bookmarkStart w:id="2" w:name="OLE_LINK2"/>
      <w:r>
        <w:rPr>
          <w:rFonts w:eastAsia="SimSun"/>
          <w:lang w:eastAsia="zh-CN"/>
        </w:rPr>
        <w:t xml:space="preserve">This contribution proposes to address some corrections to </w:t>
      </w:r>
      <w:r w:rsidR="00B01E05">
        <w:rPr>
          <w:rFonts w:eastAsia="SimSun"/>
          <w:lang w:eastAsia="zh-CN"/>
        </w:rPr>
        <w:t>(g)</w:t>
      </w:r>
      <w:r w:rsidR="00394159">
        <w:rPr>
          <w:rFonts w:eastAsia="SimSun"/>
          <w:lang w:eastAsia="zh-CN"/>
        </w:rPr>
        <w:t>PTP support in Solution#7</w:t>
      </w:r>
      <w:r>
        <w:rPr>
          <w:rFonts w:eastAsia="SimSun"/>
          <w:lang w:eastAsia="zh-CN"/>
        </w:rPr>
        <w:t xml:space="preserve"> in TR23.700-20.</w:t>
      </w:r>
    </w:p>
    <w:p w:rsidR="00E11C64" w:rsidRDefault="00B01E05" w:rsidP="001E1BC5">
      <w:pPr>
        <w:rPr>
          <w:rFonts w:eastAsia="SimSun"/>
          <w:lang w:val="en-US" w:eastAsia="zh-CN"/>
        </w:rPr>
      </w:pPr>
      <w:r w:rsidRPr="00B01E05">
        <w:rPr>
          <w:rFonts w:eastAsia="SimSun"/>
          <w:lang w:val="en-US" w:eastAsia="zh-CN"/>
        </w:rPr>
        <w:t xml:space="preserve">In gPTP, a PTP Relay Instance is a type of IEEE 1588 Boundary Clock. And in R16, only gPTP is supported and 5GS acts as a Boundary Clock. However, </w:t>
      </w:r>
      <w:r w:rsidR="00F72AA7">
        <w:rPr>
          <w:rFonts w:eastAsia="SimSun"/>
          <w:lang w:val="en-US" w:eastAsia="zh-CN"/>
        </w:rPr>
        <w:t xml:space="preserve">in </w:t>
      </w:r>
      <w:r w:rsidRPr="00B01E05">
        <w:rPr>
          <w:rFonts w:eastAsia="SimSun"/>
          <w:lang w:val="en-US" w:eastAsia="zh-CN"/>
        </w:rPr>
        <w:t xml:space="preserve">IEEE1588-2008 </w:t>
      </w:r>
      <w:r w:rsidR="00F72AA7">
        <w:rPr>
          <w:rFonts w:eastAsia="SimSun"/>
          <w:lang w:val="en-US" w:eastAsia="zh-CN"/>
        </w:rPr>
        <w:t xml:space="preserve">there are five types of PTP devices: </w:t>
      </w:r>
      <w:r w:rsidRPr="00B01E05">
        <w:rPr>
          <w:rFonts w:eastAsia="SimSun"/>
          <w:lang w:val="en-US" w:eastAsia="zh-CN"/>
        </w:rPr>
        <w:t xml:space="preserve"> </w:t>
      </w:r>
    </w:p>
    <w:p w:rsidR="00F72AA7" w:rsidRPr="00F72AA7" w:rsidRDefault="00F72AA7" w:rsidP="00F72AA7">
      <w:pPr>
        <w:ind w:left="360"/>
        <w:rPr>
          <w:rFonts w:eastAsia="SimSun"/>
          <w:lang w:val="en-US" w:eastAsia="zh-CN"/>
        </w:rPr>
      </w:pPr>
      <w:r>
        <w:rPr>
          <w:rFonts w:eastAsia="SimSun"/>
          <w:lang w:val="en-US" w:eastAsia="zh-CN"/>
        </w:rPr>
        <w:t xml:space="preserve">a)  </w:t>
      </w:r>
      <w:r w:rsidRPr="00F72AA7">
        <w:rPr>
          <w:rFonts w:eastAsia="SimSun"/>
          <w:lang w:val="en-US" w:eastAsia="zh-CN"/>
        </w:rPr>
        <w:t>Ordin</w:t>
      </w:r>
      <w:r>
        <w:rPr>
          <w:rFonts w:eastAsia="SimSun"/>
          <w:lang w:val="en-US" w:eastAsia="zh-CN"/>
        </w:rPr>
        <w:t xml:space="preserve">ary clock (OC), </w:t>
      </w:r>
    </w:p>
    <w:p w:rsidR="00F72AA7" w:rsidRPr="00F72AA7" w:rsidRDefault="00F72AA7" w:rsidP="00F72AA7">
      <w:pPr>
        <w:ind w:left="360"/>
        <w:rPr>
          <w:rFonts w:eastAsia="SimSun"/>
          <w:lang w:val="en-US" w:eastAsia="zh-CN"/>
        </w:rPr>
      </w:pPr>
      <w:r>
        <w:rPr>
          <w:rFonts w:eastAsia="SimSun"/>
          <w:lang w:val="en-US" w:eastAsia="zh-CN"/>
        </w:rPr>
        <w:t xml:space="preserve">b)  Boundary clock (BC), </w:t>
      </w:r>
    </w:p>
    <w:p w:rsidR="00F72AA7" w:rsidRPr="00F72AA7" w:rsidRDefault="00F72AA7" w:rsidP="00F72AA7">
      <w:pPr>
        <w:ind w:left="360"/>
        <w:rPr>
          <w:rFonts w:eastAsia="SimSun"/>
          <w:lang w:val="en-US" w:eastAsia="zh-CN"/>
        </w:rPr>
      </w:pPr>
      <w:r>
        <w:rPr>
          <w:rFonts w:eastAsia="SimSun"/>
          <w:lang w:val="en-US" w:eastAsia="zh-CN"/>
        </w:rPr>
        <w:t xml:space="preserve">c)  </w:t>
      </w:r>
      <w:r w:rsidRPr="00F72AA7">
        <w:rPr>
          <w:rFonts w:eastAsia="SimSun"/>
          <w:lang w:val="en-US" w:eastAsia="zh-CN"/>
        </w:rPr>
        <w:t>E</w:t>
      </w:r>
      <w:bookmarkStart w:id="3" w:name="OLE_LINK164"/>
      <w:r w:rsidRPr="00F72AA7">
        <w:rPr>
          <w:rFonts w:eastAsia="SimSun"/>
          <w:lang w:val="en-US" w:eastAsia="zh-CN"/>
        </w:rPr>
        <w:t>nd-t</w:t>
      </w:r>
      <w:r>
        <w:rPr>
          <w:rFonts w:eastAsia="SimSun"/>
          <w:lang w:val="en-US" w:eastAsia="zh-CN"/>
        </w:rPr>
        <w:t xml:space="preserve">o-end transparent clock </w:t>
      </w:r>
      <w:bookmarkEnd w:id="3"/>
      <w:r>
        <w:rPr>
          <w:rFonts w:eastAsia="SimSun"/>
          <w:lang w:val="en-US" w:eastAsia="zh-CN"/>
        </w:rPr>
        <w:t xml:space="preserve">(E2E TC), </w:t>
      </w:r>
    </w:p>
    <w:p w:rsidR="00F72AA7" w:rsidRPr="00F72AA7" w:rsidRDefault="00F72AA7" w:rsidP="00F72AA7">
      <w:pPr>
        <w:ind w:left="360"/>
        <w:rPr>
          <w:rFonts w:eastAsia="SimSun"/>
          <w:lang w:val="en-US" w:eastAsia="zh-CN"/>
        </w:rPr>
      </w:pPr>
      <w:r w:rsidRPr="00F72AA7">
        <w:rPr>
          <w:rFonts w:eastAsia="SimSun" w:hint="eastAsia"/>
          <w:lang w:val="en-US" w:eastAsia="zh-CN"/>
        </w:rPr>
        <w:t>d)  Peer-to-peer transparent clock</w:t>
      </w:r>
      <w:r>
        <w:rPr>
          <w:rFonts w:eastAsia="SimSun"/>
          <w:lang w:val="en-US" w:eastAsia="zh-CN"/>
        </w:rPr>
        <w:t xml:space="preserve"> (P2P TC)</w:t>
      </w:r>
      <w:r w:rsidRPr="00F72AA7">
        <w:rPr>
          <w:rFonts w:eastAsia="SimSun" w:hint="eastAsia"/>
          <w:lang w:val="en-US" w:eastAsia="zh-CN"/>
        </w:rPr>
        <w:t xml:space="preserve">, and </w:t>
      </w:r>
    </w:p>
    <w:p w:rsidR="00F72AA7" w:rsidRDefault="00F72AA7" w:rsidP="00F72AA7">
      <w:pPr>
        <w:ind w:left="360"/>
        <w:rPr>
          <w:rFonts w:eastAsia="SimSun"/>
          <w:lang w:val="en-US" w:eastAsia="zh-CN"/>
        </w:rPr>
      </w:pPr>
      <w:r>
        <w:rPr>
          <w:rFonts w:eastAsia="SimSun"/>
          <w:lang w:val="en-US" w:eastAsia="zh-CN"/>
        </w:rPr>
        <w:t>e)  Management node.</w:t>
      </w:r>
    </w:p>
    <w:p w:rsidR="004827B7" w:rsidRDefault="004827B7" w:rsidP="000B08D8">
      <w:pPr>
        <w:rPr>
          <w:rFonts w:eastAsia="SimSun"/>
          <w:lang w:val="en-US" w:eastAsia="zh-CN"/>
        </w:rPr>
      </w:pPr>
      <w:r>
        <w:rPr>
          <w:rFonts w:eastAsia="SimSun" w:hint="eastAsia"/>
          <w:lang w:val="en-US" w:eastAsia="zh-CN"/>
        </w:rPr>
        <w:t>D</w:t>
      </w:r>
      <w:r>
        <w:rPr>
          <w:rFonts w:eastAsia="SimSun"/>
          <w:lang w:val="en-US" w:eastAsia="zh-CN"/>
        </w:rPr>
        <w:t xml:space="preserve">ifferent types implement different aspects of the IEEE1588-2008 protocol: </w:t>
      </w:r>
    </w:p>
    <w:p w:rsidR="003367D6" w:rsidRDefault="000B08D8" w:rsidP="004827B7">
      <w:pPr>
        <w:numPr>
          <w:ilvl w:val="0"/>
          <w:numId w:val="28"/>
        </w:numPr>
        <w:rPr>
          <w:rFonts w:eastAsia="SimSun"/>
          <w:lang w:val="en-US" w:eastAsia="zh-CN"/>
        </w:rPr>
      </w:pPr>
      <w:r>
        <w:rPr>
          <w:rFonts w:eastAsia="SimSun"/>
          <w:lang w:val="en-US" w:eastAsia="zh-CN"/>
        </w:rPr>
        <w:t xml:space="preserve">An ordinary clock </w:t>
      </w:r>
      <w:r w:rsidRPr="00B922BF">
        <w:t>communicates with the network via two logical interfaces based on a single physical port.</w:t>
      </w:r>
      <w:r>
        <w:rPr>
          <w:rFonts w:eastAsia="SimSun"/>
          <w:lang w:val="en-US" w:eastAsia="zh-CN"/>
        </w:rPr>
        <w:t xml:space="preserve"> </w:t>
      </w:r>
      <w:r w:rsidRPr="000B08D8">
        <w:rPr>
          <w:rFonts w:eastAsia="SimSun"/>
          <w:lang w:val="en-US" w:eastAsia="zh-CN"/>
        </w:rPr>
        <w:t>The ordinary clock can be the grandmaster clock in a system or it can be a slave clock in the master-slave hierarchy.</w:t>
      </w:r>
    </w:p>
    <w:p w:rsidR="000B08D8" w:rsidRDefault="000B08D8" w:rsidP="004827B7">
      <w:pPr>
        <w:numPr>
          <w:ilvl w:val="0"/>
          <w:numId w:val="28"/>
        </w:numPr>
      </w:pPr>
      <w:r>
        <w:rPr>
          <w:rFonts w:eastAsia="SimSun" w:hint="eastAsia"/>
          <w:lang w:eastAsia="zh-CN"/>
        </w:rPr>
        <w:t>A</w:t>
      </w:r>
      <w:r>
        <w:rPr>
          <w:rFonts w:eastAsia="SimSun"/>
          <w:lang w:eastAsia="zh-CN"/>
        </w:rPr>
        <w:t xml:space="preserve">n E2E TC measures the residence time of PTP event messages </w:t>
      </w:r>
      <w:r w:rsidRPr="00281F63">
        <w:t xml:space="preserve">(the time the message takes to traverse the transparent clock). These residence times are accumulated in </w:t>
      </w:r>
      <w:r>
        <w:t xml:space="preserve">the correctionField </w:t>
      </w:r>
      <w:r w:rsidRPr="00281F63">
        <w:t>of the PTP event message or the associated follow up message (Follow_Up or Pdelay_Resp_Follow_Up).</w:t>
      </w:r>
    </w:p>
    <w:p w:rsidR="003C69F5" w:rsidRPr="003C69F5" w:rsidRDefault="000B08D8" w:rsidP="000D3B2F">
      <w:pPr>
        <w:numPr>
          <w:ilvl w:val="0"/>
          <w:numId w:val="28"/>
        </w:numPr>
        <w:rPr>
          <w:rFonts w:eastAsia="SimSun"/>
          <w:lang w:eastAsia="zh-CN"/>
        </w:rPr>
      </w:pPr>
      <w:r w:rsidRPr="003C69F5">
        <w:rPr>
          <w:rFonts w:eastAsia="SimSun" w:hint="eastAsia"/>
          <w:lang w:eastAsia="zh-CN"/>
        </w:rPr>
        <w:t>A</w:t>
      </w:r>
      <w:r w:rsidRPr="003C69F5">
        <w:rPr>
          <w:rFonts w:eastAsia="SimSun"/>
          <w:lang w:eastAsia="zh-CN"/>
        </w:rPr>
        <w:t xml:space="preserve"> P2P TC </w:t>
      </w:r>
      <w:r w:rsidRPr="00281F63">
        <w:t>only corrects and forwards Sync and Follow_Up messages</w:t>
      </w:r>
      <w:r>
        <w:t xml:space="preserve">. The </w:t>
      </w:r>
      <w:r w:rsidRPr="00281F63">
        <w:t xml:space="preserve">appropriate correctionField in these messages is updated for both the residence time of the Sync message within the </w:t>
      </w:r>
      <w:r>
        <w:t>P2P TC</w:t>
      </w:r>
      <w:r w:rsidRPr="00281F63">
        <w:t xml:space="preserve"> and for the link delay on the port receiving the Sync message.</w:t>
      </w:r>
    </w:p>
    <w:p w:rsidR="003177A9" w:rsidRPr="003C69F5" w:rsidRDefault="003C69F5" w:rsidP="003177A9">
      <w:pPr>
        <w:numPr>
          <w:ilvl w:val="0"/>
          <w:numId w:val="28"/>
        </w:numPr>
        <w:rPr>
          <w:rFonts w:eastAsia="SimSun"/>
          <w:lang w:eastAsia="zh-CN"/>
        </w:rPr>
      </w:pPr>
      <w:r>
        <w:rPr>
          <w:rFonts w:eastAsia="SimSun"/>
          <w:lang w:eastAsia="zh-CN"/>
        </w:rPr>
        <w:t xml:space="preserve">A BC shall </w:t>
      </w:r>
      <w:r w:rsidR="00F9120F" w:rsidRPr="003C69F5">
        <w:rPr>
          <w:rFonts w:ascii="TimesNewRoman" w:hAnsi="TimesNewRoman" w:cs="TimesNewRoman"/>
          <w:color w:val="auto"/>
          <w:lang w:val="en-US" w:eastAsia="zh-CN"/>
        </w:rPr>
        <w:t xml:space="preserve">terminate all multicast PTP messages </w:t>
      </w:r>
      <w:r w:rsidR="00F9120F">
        <w:rPr>
          <w:rFonts w:ascii="TimesNewRoman" w:hAnsi="TimesNewRoman" w:cs="TimesNewRoman"/>
          <w:color w:val="auto"/>
          <w:lang w:val="en-US" w:eastAsia="zh-CN"/>
        </w:rPr>
        <w:t>e</w:t>
      </w:r>
      <w:r w:rsidR="00A00A35" w:rsidRPr="003C69F5">
        <w:rPr>
          <w:rFonts w:ascii="TimesNewRoman" w:hAnsi="TimesNewRoman" w:cs="TimesNewRoman"/>
          <w:color w:val="auto"/>
          <w:lang w:val="en-US" w:eastAsia="zh-CN"/>
        </w:rPr>
        <w:t>xcept for management messages</w:t>
      </w:r>
      <w:r w:rsidR="006D0E5C" w:rsidRPr="003C69F5">
        <w:rPr>
          <w:rFonts w:ascii="TimesNewRoman" w:hAnsi="TimesNewRoman" w:cs="TimesNewRoman"/>
          <w:color w:val="auto"/>
          <w:lang w:val="en-US" w:eastAsia="zh-CN"/>
        </w:rPr>
        <w:t>.</w:t>
      </w:r>
      <w:r w:rsidR="000D3B1A" w:rsidRPr="003C69F5">
        <w:rPr>
          <w:rFonts w:ascii="TimesNewRoman" w:hAnsi="TimesNewRoman" w:cs="TimesNewRoman"/>
          <w:color w:val="auto"/>
          <w:lang w:val="en-US" w:eastAsia="zh-CN"/>
        </w:rPr>
        <w:t xml:space="preserve"> </w:t>
      </w:r>
      <w:r w:rsidR="003177A9" w:rsidRPr="003C69F5">
        <w:rPr>
          <w:rFonts w:ascii="TimesNewRoman" w:hAnsi="TimesNewRoman" w:cs="TimesNewRoman"/>
          <w:color w:val="auto"/>
          <w:lang w:val="en-US" w:eastAsia="zh-CN"/>
        </w:rPr>
        <w:t xml:space="preserve">If a port of a BC receiving a Sync or Follow_Up message is in the </w:t>
      </w:r>
      <w:r w:rsidR="003177A9" w:rsidRPr="003C69F5">
        <w:rPr>
          <w:rFonts w:eastAsia="SimSun"/>
          <w:lang w:eastAsia="zh-CN"/>
        </w:rPr>
        <w:t>SLAVE or UNCALIBRATED state and the message was received from the current master clock, then the local clock should be synchronized based on the contents of the received message and the &lt;syncEventIngressTimestamp&gt; of the Sync message.</w:t>
      </w:r>
      <w:r w:rsidR="003177A9">
        <w:rPr>
          <w:rFonts w:eastAsia="SimSun"/>
          <w:lang w:eastAsia="zh-CN"/>
        </w:rPr>
        <w:t xml:space="preserve"> </w:t>
      </w:r>
      <w:r w:rsidR="003177A9">
        <w:rPr>
          <w:rFonts w:eastAsia="SimSun"/>
          <w:lang w:val="en-US" w:eastAsia="zh-CN"/>
        </w:rPr>
        <w:t xml:space="preserve">The BC then </w:t>
      </w:r>
      <w:r w:rsidR="003177A9" w:rsidRPr="003C69F5">
        <w:rPr>
          <w:rFonts w:eastAsia="SimSun"/>
          <w:lang w:val="en-US" w:eastAsia="zh-CN"/>
        </w:rPr>
        <w:t>generates PTP</w:t>
      </w:r>
      <w:r w:rsidR="003177A9">
        <w:rPr>
          <w:rFonts w:eastAsia="SimSun"/>
          <w:lang w:val="en-US" w:eastAsia="zh-CN"/>
        </w:rPr>
        <w:t xml:space="preserve"> messages and sends over the messages over the master port to downstream nodes. These messages are timestamped by the BC by using its local time,</w:t>
      </w:r>
      <w:r w:rsidR="003177A9" w:rsidRPr="00F9120F">
        <w:t xml:space="preserve"> </w:t>
      </w:r>
      <w:r w:rsidR="003177A9" w:rsidRPr="00F9120F">
        <w:rPr>
          <w:rFonts w:eastAsia="SimSun"/>
          <w:lang w:val="en-US" w:eastAsia="zh-CN"/>
        </w:rPr>
        <w:t xml:space="preserve">which is synchronized to the selected </w:t>
      </w:r>
      <w:r w:rsidR="003177A9">
        <w:rPr>
          <w:rFonts w:eastAsia="SimSun"/>
          <w:lang w:val="en-US" w:eastAsia="zh-CN"/>
        </w:rPr>
        <w:t>master clock.</w:t>
      </w:r>
    </w:p>
    <w:p w:rsidR="007968AE" w:rsidRPr="004F1B35" w:rsidRDefault="00B01E05" w:rsidP="001E1BC5">
      <w:pPr>
        <w:rPr>
          <w:rFonts w:eastAsia="SimSun"/>
          <w:lang w:val="en-US" w:eastAsia="zh-CN"/>
        </w:rPr>
      </w:pPr>
      <w:r w:rsidRPr="00B01E05">
        <w:rPr>
          <w:rFonts w:eastAsia="SimSun"/>
          <w:lang w:val="en-US" w:eastAsia="zh-CN"/>
        </w:rPr>
        <w:t>To support PTP</w:t>
      </w:r>
      <w:r w:rsidR="001E1BC5">
        <w:rPr>
          <w:rFonts w:eastAsia="SimSun"/>
          <w:lang w:val="en-US" w:eastAsia="zh-CN"/>
        </w:rPr>
        <w:t xml:space="preserve"> </w:t>
      </w:r>
      <w:r w:rsidRPr="00B01E05">
        <w:rPr>
          <w:rFonts w:eastAsia="SimSun"/>
          <w:lang w:val="en-US" w:eastAsia="zh-CN"/>
        </w:rPr>
        <w:t xml:space="preserve">in R17, different types of </w:t>
      </w:r>
      <w:r w:rsidR="001E1BC5">
        <w:rPr>
          <w:rFonts w:eastAsia="SimSun"/>
          <w:lang w:val="en-US" w:eastAsia="zh-CN"/>
        </w:rPr>
        <w:t>PTP</w:t>
      </w:r>
      <w:r w:rsidRPr="00B01E05">
        <w:rPr>
          <w:rFonts w:eastAsia="SimSun"/>
          <w:lang w:val="en-US" w:eastAsia="zh-CN"/>
        </w:rPr>
        <w:t xml:space="preserve"> clocks shall be supported.</w:t>
      </w:r>
      <w:r>
        <w:rPr>
          <w:rFonts w:eastAsia="SimSun"/>
          <w:lang w:val="en-US" w:eastAsia="zh-CN"/>
        </w:rPr>
        <w:t xml:space="preserve"> </w:t>
      </w:r>
      <w:r w:rsidRPr="00B01E05">
        <w:rPr>
          <w:rFonts w:eastAsia="SimSun"/>
          <w:lang w:val="en-US" w:eastAsia="zh-CN"/>
        </w:rPr>
        <w:t xml:space="preserve">Different </w:t>
      </w:r>
      <w:r w:rsidR="001E1BC5">
        <w:rPr>
          <w:rFonts w:eastAsia="SimSun"/>
          <w:lang w:val="en-US" w:eastAsia="zh-CN"/>
        </w:rPr>
        <w:t>PTP</w:t>
      </w:r>
      <w:r w:rsidRPr="00B01E05">
        <w:rPr>
          <w:rFonts w:eastAsia="SimSun"/>
          <w:lang w:val="en-US" w:eastAsia="zh-CN"/>
        </w:rPr>
        <w:t xml:space="preserve"> device types require different</w:t>
      </w:r>
      <w:r w:rsidR="0029108C">
        <w:rPr>
          <w:rFonts w:eastAsia="SimSun"/>
          <w:lang w:val="en-US" w:eastAsia="zh-CN"/>
        </w:rPr>
        <w:t xml:space="preserve"> actions in the </w:t>
      </w:r>
      <w:r w:rsidR="0029108C" w:rsidRPr="00B01E05">
        <w:rPr>
          <w:rFonts w:eastAsia="SimSun"/>
          <w:lang w:val="en-US" w:eastAsia="zh-CN"/>
        </w:rPr>
        <w:t>UPF/NW-TT and UE/DS-TT</w:t>
      </w:r>
      <w:r w:rsidR="0029108C">
        <w:rPr>
          <w:rFonts w:eastAsia="SimSun"/>
          <w:lang w:val="en-US" w:eastAsia="zh-CN"/>
        </w:rPr>
        <w:t>, e.g.</w:t>
      </w:r>
      <w:r w:rsidR="0029108C" w:rsidRPr="00B01E05">
        <w:rPr>
          <w:rFonts w:eastAsia="SimSun"/>
          <w:lang w:val="en-US" w:eastAsia="zh-CN"/>
        </w:rPr>
        <w:t xml:space="preserve"> </w:t>
      </w:r>
      <w:r w:rsidRPr="00B01E05">
        <w:rPr>
          <w:rFonts w:eastAsia="SimSun"/>
          <w:lang w:val="en-US" w:eastAsia="zh-CN"/>
        </w:rPr>
        <w:t>processing on the</w:t>
      </w:r>
      <w:r w:rsidR="0029108C">
        <w:rPr>
          <w:rFonts w:eastAsia="SimSun"/>
          <w:lang w:val="en-US" w:eastAsia="zh-CN"/>
        </w:rPr>
        <w:t xml:space="preserve"> received</w:t>
      </w:r>
      <w:r w:rsidRPr="00B01E05">
        <w:rPr>
          <w:rFonts w:eastAsia="SimSun"/>
          <w:lang w:val="en-US" w:eastAsia="zh-CN"/>
        </w:rPr>
        <w:t xml:space="preserve"> PTP messages</w:t>
      </w:r>
      <w:r w:rsidR="0029108C">
        <w:rPr>
          <w:rFonts w:eastAsia="SimSun"/>
          <w:lang w:val="en-US" w:eastAsia="zh-CN"/>
        </w:rPr>
        <w:t xml:space="preserve">, whether need to </w:t>
      </w:r>
      <w:r w:rsidR="001E1BC5">
        <w:rPr>
          <w:rFonts w:eastAsia="SimSun"/>
          <w:lang w:val="en-US" w:eastAsia="zh-CN"/>
        </w:rPr>
        <w:t>update the correctionField in the Sync and Follow_Up messages based on the link delay</w:t>
      </w:r>
      <w:r w:rsidRPr="00B01E05">
        <w:rPr>
          <w:rFonts w:eastAsia="SimSun"/>
          <w:lang w:val="en-US" w:eastAsia="zh-CN"/>
        </w:rPr>
        <w:t xml:space="preserve">. Therefore, for </w:t>
      </w:r>
      <w:r w:rsidR="0029108C">
        <w:rPr>
          <w:rFonts w:eastAsia="SimSun"/>
          <w:lang w:val="en-US" w:eastAsia="zh-CN"/>
        </w:rPr>
        <w:t xml:space="preserve">different applications, e.g. motion control us-cases, VIAPA, smart grid applications, the </w:t>
      </w:r>
      <w:r w:rsidR="00CA4584">
        <w:rPr>
          <w:rFonts w:eastAsia="SimSun"/>
          <w:lang w:val="en-US" w:eastAsia="zh-CN"/>
        </w:rPr>
        <w:t>5GS may be required to act as different PTP device type</w:t>
      </w:r>
      <w:r w:rsidR="0055719E">
        <w:rPr>
          <w:rFonts w:eastAsia="SimSun"/>
          <w:lang w:val="en-US" w:eastAsia="zh-CN"/>
        </w:rPr>
        <w:t xml:space="preserve">s. The requirement for PTP device type supported by 5GS shall be provided to 5GS. </w:t>
      </w:r>
    </w:p>
    <w:bookmarkEnd w:id="1"/>
    <w:bookmarkEnd w:id="2"/>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2D57EF">
        <w:rPr>
          <w:lang w:eastAsia="zh-CN"/>
        </w:rPr>
        <w:t>in</w:t>
      </w:r>
      <w:r>
        <w:rPr>
          <w:lang w:eastAsia="zh-CN"/>
        </w:rPr>
        <w:t xml:space="preserve"> TR 23.</w:t>
      </w:r>
      <w:r w:rsidR="001B5776">
        <w:rPr>
          <w:lang w:eastAsia="zh-CN"/>
        </w:rPr>
        <w:t>700-20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E56385" w:rsidRPr="00654378" w:rsidRDefault="00E56385" w:rsidP="00E56385">
      <w:pPr>
        <w:pStyle w:val="Heading2"/>
        <w:rPr>
          <w:lang w:eastAsia="zh-CN"/>
        </w:rPr>
      </w:pPr>
      <w:bookmarkStart w:id="6" w:name="_Toc30694660"/>
      <w:bookmarkStart w:id="7" w:name="_Toc43906680"/>
      <w:bookmarkStart w:id="8" w:name="_Toc43906795"/>
      <w:bookmarkEnd w:id="5"/>
      <w:r w:rsidRPr="00654378">
        <w:rPr>
          <w:lang w:eastAsia="zh-CN"/>
        </w:rPr>
        <w:t>6.</w:t>
      </w:r>
      <w:r>
        <w:rPr>
          <w:lang w:eastAsia="zh-CN"/>
        </w:rPr>
        <w:t>7</w:t>
      </w:r>
      <w:r>
        <w:rPr>
          <w:lang w:eastAsia="zh-CN"/>
        </w:rPr>
        <w:tab/>
      </w:r>
      <w:r w:rsidRPr="00654378">
        <w:rPr>
          <w:lang w:eastAsia="zh-CN"/>
        </w:rPr>
        <w:t>Solution #</w:t>
      </w:r>
      <w:r>
        <w:rPr>
          <w:lang w:eastAsia="zh-CN"/>
        </w:rPr>
        <w:t>7</w:t>
      </w:r>
      <w:r w:rsidRPr="00654378">
        <w:rPr>
          <w:lang w:eastAsia="zh-CN"/>
        </w:rPr>
        <w:t xml:space="preserve">: </w:t>
      </w:r>
      <w:r>
        <w:rPr>
          <w:lang w:eastAsia="zh-CN"/>
        </w:rPr>
        <w:t>Exposure of Time Synchronization</w:t>
      </w:r>
      <w:bookmarkEnd w:id="6"/>
      <w:bookmarkEnd w:id="7"/>
      <w:bookmarkEnd w:id="8"/>
    </w:p>
    <w:p w:rsidR="00E56385" w:rsidRPr="00654378" w:rsidRDefault="00E56385" w:rsidP="00E56385">
      <w:pPr>
        <w:pStyle w:val="Heading3"/>
        <w:rPr>
          <w:lang w:eastAsia="ko-KR"/>
        </w:rPr>
      </w:pPr>
      <w:bookmarkStart w:id="9" w:name="_Toc30694661"/>
      <w:bookmarkStart w:id="10" w:name="_Toc43906681"/>
      <w:bookmarkStart w:id="11" w:name="_Toc43906796"/>
      <w:r w:rsidRPr="00654378">
        <w:rPr>
          <w:lang w:eastAsia="ko-KR"/>
        </w:rPr>
        <w:t>6.</w:t>
      </w:r>
      <w:r>
        <w:rPr>
          <w:lang w:eastAsia="ko-KR"/>
        </w:rPr>
        <w:t>7</w:t>
      </w:r>
      <w:r w:rsidRPr="00654378">
        <w:rPr>
          <w:lang w:eastAsia="ko-KR"/>
        </w:rPr>
        <w:t>.1</w:t>
      </w:r>
      <w:r w:rsidRPr="00654378">
        <w:rPr>
          <w:lang w:eastAsia="ko-KR"/>
        </w:rPr>
        <w:tab/>
        <w:t>Introduction</w:t>
      </w:r>
      <w:bookmarkEnd w:id="9"/>
      <w:bookmarkEnd w:id="10"/>
      <w:bookmarkEnd w:id="11"/>
    </w:p>
    <w:p w:rsidR="00E56385" w:rsidRDefault="00E56385" w:rsidP="00E56385">
      <w:r>
        <w:t xml:space="preserve">For Key Issue #3B: Exposure of time synchronization, a solution is needed that allows "any AF that has knowledge of deterministic application requirements" to "be able to request TSC services from the 5GS and as authorized, be notified of </w:t>
      </w:r>
      <w:bookmarkStart w:id="12" w:name="OLE_LINK19"/>
      <w:r>
        <w:t xml:space="preserve">pertinent </w:t>
      </w:r>
      <w:bookmarkEnd w:id="12"/>
      <w:r>
        <w:t>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rsidR="00E56385" w:rsidRPr="00E56385" w:rsidRDefault="00E56385" w:rsidP="00E56385">
      <w:pPr>
        <w:rPr>
          <w:rFonts w:eastAsia="MS Mincho"/>
        </w:rPr>
      </w:pPr>
      <w:bookmarkStart w:id="13" w:name="_Hlk39835888"/>
      <w:r>
        <w:t>The solution is applicable for IP and Ethernet types of PDU Sessions.</w:t>
      </w:r>
      <w:bookmarkEnd w:id="13"/>
    </w:p>
    <w:p w:rsidR="00E56385" w:rsidRDefault="00E56385" w:rsidP="00E56385">
      <w:r>
        <w:t>The solution is applicable for the following synchronization methods:</w:t>
      </w:r>
    </w:p>
    <w:p w:rsidR="00E56385" w:rsidRDefault="00E56385" w:rsidP="00E56385">
      <w:pPr>
        <w:pStyle w:val="ListParagraph"/>
        <w:numPr>
          <w:ilvl w:val="0"/>
          <w:numId w:val="22"/>
        </w:numPr>
        <w:overflowPunct/>
        <w:adjustRightInd/>
        <w:spacing w:after="0"/>
        <w:ind w:left="714" w:hanging="357"/>
        <w:textAlignment w:val="auto"/>
      </w:pPr>
      <w:r>
        <w:t>assuming use of a gPTP client (IEEE 802.1AS [6] Time Aware System)</w:t>
      </w:r>
      <w:r w:rsidRPr="00BB1EC0">
        <w:t xml:space="preserve"> </w:t>
      </w:r>
      <w:r w:rsidRPr="00391155">
        <w:t>or PTP client (</w:t>
      </w:r>
      <w:bookmarkStart w:id="14" w:name="_Hlk39759005"/>
      <w:r w:rsidRPr="00391155">
        <w:t>IEEE 1588-2008 [</w:t>
      </w:r>
      <w:r w:rsidR="00394159">
        <w:t>13</w:t>
      </w:r>
      <w:r w:rsidRPr="00391155">
        <w:t>]</w:t>
      </w:r>
      <w:bookmarkEnd w:id="14"/>
      <w:r w:rsidRPr="00391155">
        <w:t>)</w:t>
      </w:r>
      <w:r>
        <w:t>, e.g. including leveraging the DS-TT and NW-TT capabilities defined in Rel-16 with IEE802.1AS protocol support.</w:t>
      </w:r>
    </w:p>
    <w:p w:rsidR="00E56385" w:rsidRDefault="00E56385" w:rsidP="00E56385">
      <w:pPr>
        <w:pStyle w:val="ListParagraph"/>
        <w:numPr>
          <w:ilvl w:val="0"/>
          <w:numId w:val="22"/>
        </w:numPr>
        <w:overflowPunct/>
        <w:adjustRightInd/>
        <w:spacing w:after="0"/>
        <w:ind w:left="714" w:hanging="357"/>
        <w:textAlignment w:val="auto"/>
      </w:pPr>
      <w:r w:rsidRPr="00391155">
        <w:t>assuming use of a gPTP client (IEEE 802.1AS [6] Time Aware System) or PTP client (IEEE 1588-2008 [</w:t>
      </w:r>
      <w:r w:rsidR="00394159">
        <w:t>13</w:t>
      </w:r>
      <w:r w:rsidRPr="00391155">
        <w:t xml:space="preserve">]) in UPF/NW-TT, where the time source is provided by </w:t>
      </w:r>
      <w:del w:id="15" w:author="Huawei1" w:date="2020-07-14T17:25:00Z">
        <w:r w:rsidRPr="00391155" w:rsidDel="002E494E">
          <w:delText xml:space="preserve">the </w:delText>
        </w:r>
      </w:del>
      <w:r w:rsidRPr="00391155">
        <w:t xml:space="preserve">5GS, and UPF/NW-TT is configured to create the </w:t>
      </w:r>
      <w:bookmarkStart w:id="16" w:name="OLE_LINK166"/>
      <w:r w:rsidRPr="00391155">
        <w:t>(g)</w:t>
      </w:r>
      <w:bookmarkEnd w:id="16"/>
      <w:ins w:id="17" w:author="Huawei1" w:date="2020-07-11T15:33:00Z">
        <w:r>
          <w:t>PTP</w:t>
        </w:r>
      </w:ins>
      <w:del w:id="18" w:author="Huawei1" w:date="2020-07-11T15:33:00Z">
        <w:r w:rsidRPr="00391155" w:rsidDel="00E56385">
          <w:delText>PtP</w:delText>
        </w:r>
      </w:del>
      <w:r w:rsidRPr="00391155">
        <w:t xml:space="preserve"> message for </w:t>
      </w:r>
      <w:bookmarkStart w:id="19" w:name="OLE_LINK3"/>
      <w:r w:rsidRPr="00391155">
        <w:t xml:space="preserve">conveying </w:t>
      </w:r>
      <w:bookmarkEnd w:id="19"/>
      <w:r w:rsidRPr="00391155">
        <w:t>the timing information (time sync methods as defined in Rel-16).</w:t>
      </w:r>
      <w:r>
        <w:t xml:space="preserve"> </w:t>
      </w:r>
    </w:p>
    <w:p w:rsidR="00E56385" w:rsidRDefault="00E56385" w:rsidP="00E56385">
      <w:pPr>
        <w:pStyle w:val="ListParagraph"/>
        <w:numPr>
          <w:ilvl w:val="0"/>
          <w:numId w:val="22"/>
        </w:numPr>
        <w:overflowPunct/>
        <w:adjustRightInd/>
        <w:spacing w:after="0"/>
        <w:ind w:left="714" w:hanging="357"/>
        <w:textAlignment w:val="auto"/>
      </w:pPr>
      <w:r w:rsidRPr="00391155">
        <w:t>assuming use of the 5GS time source by 5GS; where the 5G-AN provides a 5GS reference time to the UE via 3GPP radio layer and UE may provide it to the applications or devices behind the UE by implementation specific means out of scope of 3GPP.</w:t>
      </w:r>
    </w:p>
    <w:p w:rsidR="00E56385" w:rsidRDefault="00E56385" w:rsidP="00E56385">
      <w:pPr>
        <w:pStyle w:val="ListParagraph"/>
        <w:numPr>
          <w:ilvl w:val="0"/>
          <w:numId w:val="22"/>
        </w:numPr>
        <w:wordWrap w:val="0"/>
        <w:overflowPunct/>
        <w:adjustRightInd/>
        <w:spacing w:after="0"/>
        <w:textAlignment w:val="auto"/>
      </w:pPr>
      <w:r w:rsidRPr="00391155">
        <w:t xml:space="preserve">assuming use of the 5GS time source by 5GS; where the 5G-AN provides a 5GS reference time to the UE via 3GPP radio layer and DS-TT provides </w:t>
      </w:r>
      <w:ins w:id="20" w:author="Huawei1" w:date="2020-08-06T15:09:00Z">
        <w:r w:rsidR="008E6C91">
          <w:t>(g)</w:t>
        </w:r>
      </w:ins>
      <w:r w:rsidRPr="00391155">
        <w:t>PTP messages for conveying the timing information to devices behind the UE.</w:t>
      </w:r>
    </w:p>
    <w:p w:rsidR="00E56385" w:rsidRPr="00E56385" w:rsidDel="00E56385" w:rsidRDefault="00E56385" w:rsidP="00E56385">
      <w:pPr>
        <w:rPr>
          <w:del w:id="21" w:author="Huawei1" w:date="2020-07-11T15:37:00Z"/>
          <w:rFonts w:eastAsia="MS Mincho"/>
        </w:rPr>
      </w:pPr>
    </w:p>
    <w:p w:rsidR="00E56385" w:rsidRDefault="00E56385" w:rsidP="00E56385">
      <w:r w:rsidRPr="00391155">
        <w:t>This solution can be used together with e.g. Solution #1 for the time source to locate in a TSN node behind the DS-TT/UE.</w:t>
      </w:r>
    </w:p>
    <w:p w:rsidR="00E56385" w:rsidRDefault="00E56385" w:rsidP="00E56385">
      <w:r>
        <w:t>To enable the above capabilities, this solution proposes to enhance External Exposure of Network Capability (see TS 23.501 [2], clause 5.20), specifically for Provisioning and Monitoring capabilities.</w:t>
      </w:r>
    </w:p>
    <w:p w:rsidR="00E56385" w:rsidRDefault="00E56385" w:rsidP="00E56385">
      <w:r>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rsidR="00E56385" w:rsidRDefault="00E56385" w:rsidP="00E56385">
      <w:pPr>
        <w:pStyle w:val="Heading3"/>
        <w:rPr>
          <w:lang w:eastAsia="ko-KR"/>
        </w:rPr>
      </w:pPr>
      <w:bookmarkStart w:id="22" w:name="_Toc30694662"/>
      <w:bookmarkStart w:id="23" w:name="_Toc43906682"/>
      <w:bookmarkStart w:id="24" w:name="_Toc43906797"/>
      <w:r w:rsidRPr="00654378">
        <w:rPr>
          <w:lang w:eastAsia="ko-KR"/>
        </w:rPr>
        <w:t>6.</w:t>
      </w:r>
      <w:r>
        <w:rPr>
          <w:lang w:eastAsia="ko-KR"/>
        </w:rPr>
        <w:t>7</w:t>
      </w:r>
      <w:r w:rsidRPr="00654378">
        <w:rPr>
          <w:lang w:eastAsia="ko-KR"/>
        </w:rPr>
        <w:t>.2</w:t>
      </w:r>
      <w:r w:rsidRPr="00654378">
        <w:rPr>
          <w:lang w:eastAsia="ko-KR"/>
        </w:rPr>
        <w:tab/>
        <w:t>Functional Description</w:t>
      </w:r>
      <w:bookmarkEnd w:id="22"/>
      <w:bookmarkEnd w:id="23"/>
      <w:bookmarkEnd w:id="24"/>
    </w:p>
    <w:p w:rsidR="00E56385" w:rsidRDefault="00E56385" w:rsidP="00E56385">
      <w:r>
        <w:t>The following capabilities are proposed:</w:t>
      </w:r>
    </w:p>
    <w:p w:rsidR="00E56385" w:rsidRDefault="00E56385" w:rsidP="00E56385">
      <w:pPr>
        <w:pStyle w:val="B1"/>
      </w:pPr>
      <w:r>
        <w:t>-</w:t>
      </w:r>
      <w:r>
        <w:tab/>
        <w:t xml:space="preserve">The AF requests Time Synchronization service via External Parameter Provisioning, supplying the NEF with </w:t>
      </w:r>
      <w:r w:rsidRPr="009A1F54">
        <w:t xml:space="preserve">requirements for </w:t>
      </w:r>
      <w:bookmarkStart w:id="25" w:name="OLE_LINK20"/>
      <w:r w:rsidRPr="009A1F54">
        <w:t xml:space="preserve">one or more </w:t>
      </w:r>
      <w:del w:id="26" w:author="Huawei1" w:date="2020-08-04T17:32:00Z">
        <w:r w:rsidRPr="009A1F54" w:rsidDel="00CC1F6E">
          <w:delText>of a</w:delText>
        </w:r>
        <w:bookmarkEnd w:id="25"/>
        <w:r w:rsidRPr="009A1F54" w:rsidDel="00CC1F6E">
          <w:delText xml:space="preserve"> </w:delText>
        </w:r>
      </w:del>
      <w:r w:rsidRPr="009A1F54">
        <w:t>time synchronization method</w:t>
      </w:r>
      <w:ins w:id="27" w:author="Huawei1" w:date="2020-08-04T17:32:00Z">
        <w:r w:rsidR="00CC1F6E">
          <w:t>s</w:t>
        </w:r>
      </w:ins>
      <w:r w:rsidRPr="00391155">
        <w:t xml:space="preserve">, </w:t>
      </w:r>
      <w:r>
        <w:t xml:space="preserve">supported (g)PTP versions, Timing Domain, </w:t>
      </w:r>
      <w:r w:rsidRPr="00EC4086">
        <w:t>grandmaster priorities,</w:t>
      </w:r>
      <w:r w:rsidRPr="00391155">
        <w:t xml:space="preserve"> </w:t>
      </w:r>
      <w:ins w:id="28" w:author="Huawei1" w:date="2020-07-11T16:24:00Z">
        <w:r w:rsidR="00394159">
          <w:t>required PTP device type supported by the 5GS in</w:t>
        </w:r>
      </w:ins>
      <w:ins w:id="29" w:author="Huawei1" w:date="2020-07-11T16:25:00Z">
        <w:r w:rsidR="00394159">
          <w:t xml:space="preserve"> </w:t>
        </w:r>
      </w:ins>
      <w:ins w:id="30" w:author="Huawei1" w:date="2020-07-11T16:24:00Z">
        <w:r w:rsidR="00394159">
          <w:t>case of PTP</w:t>
        </w:r>
      </w:ins>
      <w:ins w:id="31" w:author="Huawei1" w:date="2020-07-14T17:42:00Z">
        <w:r w:rsidR="009C2B40">
          <w:t xml:space="preserve"> for </w:t>
        </w:r>
      </w:ins>
      <w:ins w:id="32" w:author="Huawei1" w:date="2020-07-14T17:43:00Z">
        <w:r w:rsidR="009C2B40" w:rsidRPr="009A1F54">
          <w:t>time synchronization method</w:t>
        </w:r>
      </w:ins>
      <w:ins w:id="33" w:author="Huawei1" w:date="2020-07-14T17:42:00Z">
        <w:r w:rsidR="009C2B40">
          <w:t xml:space="preserve"> 1</w:t>
        </w:r>
      </w:ins>
      <w:ins w:id="34" w:author="Huawei1" w:date="2020-07-11T16:24:00Z">
        <w:r w:rsidR="00394159">
          <w:t xml:space="preserve">, and </w:t>
        </w:r>
      </w:ins>
      <w:r>
        <w:t xml:space="preserve">required synchronization accuracy (both in terms of required </w:t>
      </w:r>
      <w:ins w:id="35" w:author="Huawei1" w:date="2020-08-06T11:23:00Z">
        <w:r w:rsidR="00417F3B">
          <w:t>(</w:t>
        </w:r>
      </w:ins>
      <w:r>
        <w:t>g</w:t>
      </w:r>
      <w:ins w:id="36" w:author="Huawei1" w:date="2020-08-06T11:23:00Z">
        <w:r w:rsidR="00417F3B">
          <w:t>)</w:t>
        </w:r>
      </w:ins>
      <w:r>
        <w:t xml:space="preserve">PTP </w:t>
      </w:r>
      <w:ins w:id="37" w:author="Huawei1" w:date="2020-08-06T10:13:00Z">
        <w:r w:rsidR="00371654">
          <w:t>message</w:t>
        </w:r>
      </w:ins>
      <w:ins w:id="38" w:author="Huawei1" w:date="2020-08-06T11:30:00Z">
        <w:r w:rsidR="00F72AA7">
          <w:t xml:space="preserve"> </w:t>
        </w:r>
      </w:ins>
      <w:r>
        <w:t xml:space="preserve">rate for </w:t>
      </w:r>
      <w:r w:rsidRPr="009A1F54">
        <w:t>each</w:t>
      </w:r>
      <w:ins w:id="39" w:author="Huawei1" w:date="2020-07-14T16:06:00Z">
        <w:r w:rsidR="002B7B0A" w:rsidRPr="009A1F54">
          <w:t xml:space="preserve"> port in</w:t>
        </w:r>
      </w:ins>
      <w:r w:rsidRPr="009A1F54">
        <w:t xml:space="preserve"> </w:t>
      </w:r>
      <w:ins w:id="40" w:author="Huawei1" w:date="2020-07-14T16:06:00Z">
        <w:r w:rsidR="002B7B0A" w:rsidRPr="009A1F54">
          <w:t xml:space="preserve">the </w:t>
        </w:r>
      </w:ins>
      <w:r w:rsidRPr="009A1F54">
        <w:t>DN</w:t>
      </w:r>
      <w:ins w:id="41" w:author="Huawei1" w:date="2020-08-06T10:14:00Z">
        <w:r w:rsidR="00371654">
          <w:t xml:space="preserve"> side</w:t>
        </w:r>
      </w:ins>
      <w:del w:id="42" w:author="Huawei1" w:date="2020-07-14T16:07:00Z">
        <w:r w:rsidRPr="009A1F54" w:rsidDel="002B7B0A">
          <w:delText xml:space="preserve"> port</w:delText>
        </w:r>
      </w:del>
      <w:r>
        <w:t xml:space="preserve">, synchronization accuracy in microseconds </w:t>
      </w:r>
      <w:r w:rsidRPr="009A1F54">
        <w:t xml:space="preserve">per </w:t>
      </w:r>
      <w:r w:rsidRPr="00E943A7">
        <w:t>device link</w:t>
      </w:r>
      <w:r>
        <w:t xml:space="preserve">, and </w:t>
      </w:r>
      <w:bookmarkStart w:id="43" w:name="OLE_LINK21"/>
      <w:r>
        <w:t xml:space="preserve">number of </w:t>
      </w:r>
      <w:bookmarkEnd w:id="43"/>
      <w:r>
        <w:t xml:space="preserve">connected </w:t>
      </w:r>
      <w:ins w:id="44" w:author="Huawei1" w:date="2020-08-06T11:24:00Z">
        <w:r w:rsidR="00D446EF">
          <w:t>(</w:t>
        </w:r>
      </w:ins>
      <w:r>
        <w:t>g</w:t>
      </w:r>
      <w:ins w:id="45" w:author="Huawei1" w:date="2020-08-06T11:24:00Z">
        <w:r w:rsidR="00D446EF">
          <w:t>)</w:t>
        </w:r>
      </w:ins>
      <w:r>
        <w:t xml:space="preserve">PTP slaves in case </w:t>
      </w:r>
      <w:r w:rsidRPr="005D194D">
        <w:t>5GS provides the Timing Domain). The AF also provides Target UE(s) Identificatio</w:t>
      </w:r>
      <w:r>
        <w:t>n or Spatial Validity Condition (i.e. to target a geographical area), AF Identification. Note GPSI may be applied to identify the individual UE in a manner like that used for AF influence on Traffic Routing (see TS 23.501 [2], clause 5.6.7). Then:</w:t>
      </w:r>
    </w:p>
    <w:p w:rsidR="00E56385" w:rsidRDefault="00E56385" w:rsidP="00E56385">
      <w:pPr>
        <w:pStyle w:val="B2"/>
      </w:pPr>
      <w:r>
        <w:t>-</w:t>
      </w:r>
      <w:r>
        <w:tab/>
      </w:r>
      <w:r w:rsidRPr="00391155">
        <w:t>Time synchronization method 1 (the time source is located in the DN</w:t>
      </w:r>
      <w:r>
        <w:t xml:space="preserve"> or device side</w:t>
      </w:r>
      <w:r w:rsidRPr="00391155">
        <w:t>):</w:t>
      </w:r>
    </w:p>
    <w:p w:rsidR="00E56385" w:rsidRDefault="00E56385" w:rsidP="00E56385">
      <w:pPr>
        <w:pStyle w:val="B2"/>
        <w:ind w:left="567"/>
        <w:rPr>
          <w:ins w:id="46" w:author="Huawei1" w:date="2020-07-11T16:15:00Z"/>
        </w:rPr>
      </w:pPr>
      <w:r>
        <w:t xml:space="preserve"> </w:t>
      </w:r>
      <w:r w:rsidR="00745186">
        <w:t xml:space="preserve">  </w:t>
      </w:r>
      <w:r w:rsidRPr="003F3B4B">
        <w:t>Timing Domain</w:t>
      </w:r>
      <w:r>
        <w:t xml:space="preserve"> is provided from the DN or Device Side and gPTP or PTP method is applied</w:t>
      </w:r>
      <w:ins w:id="47" w:author="Huawei1" w:date="2020-07-14T16:10:00Z">
        <w:r w:rsidR="002B7B0A">
          <w:t>.</w:t>
        </w:r>
      </w:ins>
      <w:del w:id="48" w:author="Huawei1" w:date="2020-07-14T16:10:00Z">
        <w:r w:rsidDel="002B7B0A">
          <w:delText>,</w:delText>
        </w:r>
      </w:del>
      <w:ins w:id="49" w:author="Huawei1" w:date="2020-07-14T16:10:00Z">
        <w:r w:rsidR="002B7B0A">
          <w:t xml:space="preserve"> </w:t>
        </w:r>
      </w:ins>
      <w:r>
        <w:t xml:space="preserve">The PCF may, according to PCC rule authorization, choose a 5QI based on the QoS Reference and dynamically set the PDB and/or MDBV according to requirements for </w:t>
      </w:r>
      <w:ins w:id="50" w:author="Huawei1" w:date="2020-07-11T15:52:00Z">
        <w:r w:rsidR="00745186">
          <w:t>(</w:t>
        </w:r>
      </w:ins>
      <w:r>
        <w:t>g</w:t>
      </w:r>
      <w:ins w:id="51" w:author="Huawei1" w:date="2020-07-11T15:52:00Z">
        <w:r w:rsidR="00745186">
          <w:t>)</w:t>
        </w:r>
      </w:ins>
      <w:r>
        <w:t xml:space="preserve">PTP protocol (e.g. required number of synchronization clients and </w:t>
      </w:r>
      <w:del w:id="52" w:author="Huawei1" w:date="2020-08-06T11:30:00Z">
        <w:r w:rsidDel="00F72AA7">
          <w:delText xml:space="preserve">gPtP </w:delText>
        </w:r>
      </w:del>
      <w:bookmarkStart w:id="53" w:name="OLE_LINK22"/>
      <w:ins w:id="54" w:author="Huawei1" w:date="2020-08-06T11:30:00Z">
        <w:r w:rsidR="00F72AA7">
          <w:t xml:space="preserve">(g)PTP </w:t>
        </w:r>
      </w:ins>
      <w:r>
        <w:t>messag</w:t>
      </w:r>
      <w:ins w:id="55" w:author="Huawei1" w:date="2020-08-06T11:32:00Z">
        <w:r w:rsidR="00F72AA7">
          <w:t>e</w:t>
        </w:r>
      </w:ins>
      <w:del w:id="56" w:author="Huawei1" w:date="2020-08-06T11:32:00Z">
        <w:r w:rsidDel="00F72AA7">
          <w:delText>ing</w:delText>
        </w:r>
      </w:del>
      <w:bookmarkEnd w:id="53"/>
      <w:r>
        <w:t xml:space="preserve"> rate).</w:t>
      </w:r>
      <w:r w:rsidRPr="00AB3880">
        <w:t xml:space="preserve"> </w:t>
      </w:r>
      <w:del w:id="57" w:author="Huawei1" w:date="2020-07-11T16:14:00Z">
        <w:r w:rsidRPr="005D194D" w:rsidDel="00101D54">
          <w:delText>The 5GS acts as a PTP Boundary Clock</w:delText>
        </w:r>
        <w:r w:rsidRPr="00391155" w:rsidDel="00101D54">
          <w:delText xml:space="preserve">. </w:delText>
        </w:r>
      </w:del>
      <w:r w:rsidRPr="00391155">
        <w:t xml:space="preserve">For Ethernet type PDU sessions, </w:t>
      </w:r>
      <w:r w:rsidRPr="00391155">
        <w:lastRenderedPageBreak/>
        <w:t>both PTP over UDP/IP and gPTP over Ethernet are applicable. For IP type PDU sessions, PTP over UDP/IP is applicable.</w:t>
      </w:r>
      <w:r>
        <w:t xml:space="preserve"> In this case, </w:t>
      </w:r>
      <w:r w:rsidRPr="005D194D">
        <w:t>neither the NW-TT port or DS-TT port is a (g)PTP grandmaster.</w:t>
      </w:r>
    </w:p>
    <w:p w:rsidR="00101D54" w:rsidDel="00591433" w:rsidRDefault="00101D54" w:rsidP="008B4C5F">
      <w:pPr>
        <w:pStyle w:val="B2"/>
        <w:ind w:left="567"/>
        <w:rPr>
          <w:del w:id="58" w:author="QC_25" w:date="2020-08-27T16:56:00Z"/>
        </w:rPr>
      </w:pPr>
      <w:ins w:id="59" w:author="Huawei1" w:date="2020-07-11T16:15:00Z">
        <w:del w:id="60" w:author="QC_25" w:date="2020-08-27T16:56:00Z">
          <w:r w:rsidDel="00591433">
            <w:delText xml:space="preserve">   For gPTP protocol, the 5GS acts as </w:delText>
          </w:r>
          <w:bookmarkStart w:id="61" w:name="OLE_LINK5"/>
          <w:r w:rsidDel="00591433">
            <w:delText>a PTP Boundary Clock</w:delText>
          </w:r>
        </w:del>
      </w:ins>
      <w:bookmarkEnd w:id="61"/>
      <w:ins w:id="62" w:author="Huawei1" w:date="2020-08-05T11:09:00Z">
        <w:del w:id="63" w:author="QC_25" w:date="2020-08-27T16:56:00Z">
          <w:r w:rsidR="00D80D65" w:rsidDel="00591433">
            <w:delText xml:space="preserve"> specified in </w:delText>
          </w:r>
        </w:del>
      </w:ins>
      <w:ins w:id="64" w:author="Huawei1" w:date="2020-08-05T11:10:00Z">
        <w:del w:id="65" w:author="QC_25" w:date="2020-08-27T16:56:00Z">
          <w:r w:rsidR="00D80D65" w:rsidDel="00591433">
            <w:delText xml:space="preserve">IEEE 802.1AS </w:delText>
          </w:r>
          <w:r w:rsidR="00D80D65" w:rsidRPr="00391155" w:rsidDel="00591433">
            <w:delText>[</w:delText>
          </w:r>
          <w:r w:rsidR="00D80D65" w:rsidDel="00591433">
            <w:delText>6</w:delText>
          </w:r>
          <w:r w:rsidR="00D80D65" w:rsidRPr="00391155" w:rsidDel="00591433">
            <w:delText>]</w:delText>
          </w:r>
        </w:del>
      </w:ins>
      <w:ins w:id="66" w:author="Huawei1" w:date="2020-07-11T16:15:00Z">
        <w:del w:id="67" w:author="QC_25" w:date="2020-08-27T16:56:00Z">
          <w:r w:rsidDel="00591433">
            <w:delText xml:space="preserve">. For PTP protocol, </w:delText>
          </w:r>
        </w:del>
      </w:ins>
      <w:ins w:id="68" w:author="Huawei1" w:date="2020-07-11T16:22:00Z">
        <w:del w:id="69" w:author="QC_25" w:date="2020-08-27T16:56:00Z">
          <w:r w:rsidR="00394159" w:rsidDel="00591433">
            <w:delText>based on the</w:delText>
          </w:r>
        </w:del>
      </w:ins>
      <w:ins w:id="70" w:author="Huawei1" w:date="2020-07-11T16:15:00Z">
        <w:del w:id="71" w:author="QC_25" w:date="2020-08-27T16:56:00Z">
          <w:r w:rsidDel="00591433">
            <w:delText xml:space="preserve"> </w:delText>
          </w:r>
        </w:del>
      </w:ins>
      <w:ins w:id="72" w:author="Huawei1" w:date="2020-07-14T16:11:00Z">
        <w:del w:id="73" w:author="QC_25" w:date="2020-08-27T16:56:00Z">
          <w:r w:rsidR="00F72AA7" w:rsidDel="00591433">
            <w:delText>requirement from the AF</w:delText>
          </w:r>
        </w:del>
      </w:ins>
      <w:ins w:id="74" w:author="Huawei1" w:date="2020-08-06T11:32:00Z">
        <w:del w:id="75" w:author="QC_25" w:date="2020-08-27T16:56:00Z">
          <w:r w:rsidR="00F72AA7" w:rsidDel="00591433">
            <w:delText>,</w:delText>
          </w:r>
        </w:del>
      </w:ins>
      <w:ins w:id="76" w:author="Huawei1" w:date="2020-07-14T16:11:00Z">
        <w:del w:id="77" w:author="QC_25" w:date="2020-08-27T16:56:00Z">
          <w:r w:rsidR="002B7B0A" w:rsidDel="00591433">
            <w:delText xml:space="preserve"> </w:delText>
          </w:r>
        </w:del>
      </w:ins>
      <w:ins w:id="78" w:author="Huawei1" w:date="2020-07-11T16:15:00Z">
        <w:del w:id="79" w:author="QC_25" w:date="2020-08-27T16:56:00Z">
          <w:r w:rsidDel="00591433">
            <w:delText>5GS can act</w:delText>
          </w:r>
        </w:del>
      </w:ins>
      <w:ins w:id="80" w:author="Huawei1" w:date="2020-07-11T16:16:00Z">
        <w:del w:id="81" w:author="QC_25" w:date="2020-08-27T16:56:00Z">
          <w:r w:rsidR="00F72AA7" w:rsidDel="00591433">
            <w:delText xml:space="preserve"> as a PTP Boundary Clock</w:delText>
          </w:r>
        </w:del>
      </w:ins>
      <w:ins w:id="82" w:author="Huawei1" w:date="2020-08-06T11:32:00Z">
        <w:del w:id="83" w:author="QC_25" w:date="2020-08-27T16:56:00Z">
          <w:r w:rsidR="00F72AA7" w:rsidDel="00591433">
            <w:delText>,</w:delText>
          </w:r>
        </w:del>
      </w:ins>
      <w:ins w:id="84" w:author="Huawei1" w:date="2020-07-11T16:16:00Z">
        <w:del w:id="85" w:author="QC_25" w:date="2020-08-27T16:56:00Z">
          <w:r w:rsidDel="00591433">
            <w:delText xml:space="preserve"> a </w:delText>
          </w:r>
        </w:del>
      </w:ins>
      <w:ins w:id="86" w:author="Huawei1" w:date="2020-07-11T16:18:00Z">
        <w:del w:id="87" w:author="QC_25" w:date="2020-08-27T16:56:00Z">
          <w:r w:rsidRPr="003F3B4B" w:rsidDel="00591433">
            <w:delText>PTP end-to-end</w:delText>
          </w:r>
        </w:del>
      </w:ins>
      <w:ins w:id="88" w:author="Huawei1" w:date="2020-07-11T16:16:00Z">
        <w:del w:id="89" w:author="QC_25" w:date="2020-08-27T16:56:00Z">
          <w:r w:rsidRPr="003F3B4B" w:rsidDel="00591433">
            <w:delText xml:space="preserve"> </w:delText>
          </w:r>
        </w:del>
      </w:ins>
      <w:ins w:id="90" w:author="Huawei1" w:date="2020-07-11T16:18:00Z">
        <w:del w:id="91" w:author="QC_25" w:date="2020-08-27T16:56:00Z">
          <w:r w:rsidRPr="003F3B4B" w:rsidDel="00591433">
            <w:delText>Transparent Clock</w:delText>
          </w:r>
          <w:r w:rsidDel="00591433">
            <w:delText xml:space="preserve"> </w:delText>
          </w:r>
        </w:del>
      </w:ins>
      <w:ins w:id="92" w:author="Huawei1" w:date="2020-07-11T16:19:00Z">
        <w:del w:id="93" w:author="QC_25" w:date="2020-08-27T16:56:00Z">
          <w:r w:rsidDel="00591433">
            <w:delText>or a PTP peer-to-peer Trans</w:delText>
          </w:r>
        </w:del>
      </w:ins>
      <w:ins w:id="94" w:author="Huawei1" w:date="2020-07-11T16:20:00Z">
        <w:del w:id="95" w:author="QC_25" w:date="2020-08-27T16:56:00Z">
          <w:r w:rsidR="000B772E" w:rsidDel="00591433">
            <w:delText>parent Clock</w:delText>
          </w:r>
        </w:del>
      </w:ins>
      <w:ins w:id="96" w:author="Huawei1" w:date="2020-08-04T17:54:00Z">
        <w:del w:id="97" w:author="QC_25" w:date="2020-08-27T16:56:00Z">
          <w:r w:rsidR="00820537" w:rsidDel="00591433">
            <w:delText xml:space="preserve"> specified in</w:delText>
          </w:r>
        </w:del>
      </w:ins>
      <w:ins w:id="98" w:author="Huawei1" w:date="2020-08-04T17:55:00Z">
        <w:del w:id="99" w:author="QC_25" w:date="2020-08-27T16:56:00Z">
          <w:r w:rsidR="00820537" w:rsidDel="00591433">
            <w:delText xml:space="preserve"> </w:delText>
          </w:r>
        </w:del>
      </w:ins>
      <w:ins w:id="100" w:author="Huawei1" w:date="2020-08-04T17:54:00Z">
        <w:del w:id="101" w:author="QC_25" w:date="2020-08-27T16:56:00Z">
          <w:r w:rsidR="00820537" w:rsidRPr="00391155" w:rsidDel="00591433">
            <w:delText>IEEE 1588-2008</w:delText>
          </w:r>
          <w:bookmarkStart w:id="102" w:name="OLE_LINK147"/>
          <w:r w:rsidR="00820537" w:rsidRPr="00391155" w:rsidDel="00591433">
            <w:delText xml:space="preserve"> [</w:delText>
          </w:r>
          <w:r w:rsidR="00820537" w:rsidDel="00591433">
            <w:delText>13</w:delText>
          </w:r>
          <w:r w:rsidR="00820537" w:rsidRPr="00391155" w:rsidDel="00591433">
            <w:delText>]</w:delText>
          </w:r>
        </w:del>
      </w:ins>
      <w:bookmarkEnd w:id="102"/>
      <w:ins w:id="103" w:author="Huawei1" w:date="2020-07-11T16:20:00Z">
        <w:del w:id="104" w:author="QC_25" w:date="2020-08-27T16:56:00Z">
          <w:r w:rsidR="000B772E" w:rsidRPr="003F3B4B" w:rsidDel="00591433">
            <w:delText>.</w:delText>
          </w:r>
        </w:del>
      </w:ins>
    </w:p>
    <w:p w:rsidR="00E56385" w:rsidRDefault="00E56385" w:rsidP="00E56385">
      <w:pPr>
        <w:pStyle w:val="NO"/>
      </w:pPr>
      <w:r>
        <w:t>NOTE 1:</w:t>
      </w:r>
      <w:r>
        <w:tab/>
        <w:t>It is assumed that 5G internal system clock is made available to all user plane nodes in the 5G system (e.g. to UEs via SIB/RRC messages).</w:t>
      </w:r>
    </w:p>
    <w:p w:rsidR="00E56385" w:rsidRPr="003F3B4B" w:rsidRDefault="00E56385" w:rsidP="00E56385">
      <w:pPr>
        <w:pStyle w:val="B2"/>
      </w:pPr>
      <w:r>
        <w:t>-</w:t>
      </w:r>
      <w:r>
        <w:tab/>
      </w:r>
      <w:r w:rsidRPr="00391155">
        <w:t xml:space="preserve">Time synchronization method 2 (the time source is </w:t>
      </w:r>
      <w:r w:rsidRPr="003F3B4B">
        <w:t>provided by the UPF/NW-TT in 5GS via gPTP or PTP):</w:t>
      </w:r>
    </w:p>
    <w:p w:rsidR="00E56385" w:rsidDel="009C2B40" w:rsidRDefault="00745186" w:rsidP="00E56385">
      <w:pPr>
        <w:pStyle w:val="B2"/>
        <w:rPr>
          <w:del w:id="105" w:author="Huawei1" w:date="2020-07-14T17:40:00Z"/>
        </w:rPr>
      </w:pPr>
      <w:r w:rsidRPr="003F3B4B">
        <w:t xml:space="preserve">   </w:t>
      </w:r>
      <w:r w:rsidR="00E56385" w:rsidRPr="003F3B4B">
        <w:t>Timing Domain is to be provided from the 5GS (or the AF and the 5GS shares the same Timing Domain)</w:t>
      </w:r>
      <w:ins w:id="106" w:author="Huawei1" w:date="2020-07-14T16:49:00Z">
        <w:r w:rsidR="00801BBE" w:rsidRPr="003F3B4B">
          <w:t>.</w:t>
        </w:r>
      </w:ins>
      <w:r w:rsidR="00E56385" w:rsidRPr="003F3B4B">
        <w:t xml:space="preserve"> </w:t>
      </w:r>
      <w:del w:id="107" w:author="Huawei1" w:date="2020-07-14T16:49:00Z">
        <w:r w:rsidR="00E56385" w:rsidRPr="003F3B4B" w:rsidDel="00801BBE">
          <w:delText xml:space="preserve"> </w:delText>
        </w:r>
      </w:del>
      <w:ins w:id="108" w:author="Huawei1" w:date="2020-07-14T17:39:00Z">
        <w:r w:rsidR="009C2B40" w:rsidRPr="003F3B4B">
          <w:t>The 5GS acts as a (g)PTP grandmaster</w:t>
        </w:r>
      </w:ins>
      <w:ins w:id="109" w:author="Huawei1" w:date="2020-07-15T12:00:00Z">
        <w:r w:rsidR="00C61C17" w:rsidRPr="003F3B4B">
          <w:t xml:space="preserve"> and</w:t>
        </w:r>
        <w:r w:rsidR="00C61C17">
          <w:t xml:space="preserve"> t</w:t>
        </w:r>
      </w:ins>
      <w:ins w:id="110" w:author="Huawei1" w:date="2020-07-14T17:40:00Z">
        <w:r w:rsidR="009C2B40" w:rsidRPr="00391155">
          <w:t xml:space="preserve">he </w:t>
        </w:r>
        <w:r w:rsidR="009C2B40">
          <w:t>(g)</w:t>
        </w:r>
        <w:r w:rsidR="009C2B40" w:rsidRPr="00391155">
          <w:t>PTP grandmaster resides in NW-TT.</w:t>
        </w:r>
        <w:r w:rsidR="009C2B40">
          <w:t xml:space="preserve"> </w:t>
        </w:r>
      </w:ins>
      <w:r w:rsidR="00E56385">
        <w:t xml:space="preserve">The PCF may, according to PCC rule authorization, choose a 5QI based on the QoS Reference and dynamically set the PDB and/or MDBV according to requirements for </w:t>
      </w:r>
      <w:ins w:id="111" w:author="Huawei1" w:date="2020-07-11T16:01:00Z">
        <w:r w:rsidR="00AF3D61">
          <w:t>(</w:t>
        </w:r>
      </w:ins>
      <w:r w:rsidR="00E56385">
        <w:t>g</w:t>
      </w:r>
      <w:ins w:id="112" w:author="Huawei1" w:date="2020-07-11T16:01:00Z">
        <w:r w:rsidR="00AF3D61">
          <w:t>)</w:t>
        </w:r>
      </w:ins>
      <w:r w:rsidR="00E56385">
        <w:t xml:space="preserve">PTP protocol. Further, the PCF may, according to PCC rule authorization, choose a </w:t>
      </w:r>
      <w:ins w:id="113" w:author="Huawei1" w:date="2020-07-11T16:02:00Z">
        <w:r w:rsidR="00AF3D61">
          <w:t>(</w:t>
        </w:r>
      </w:ins>
      <w:r w:rsidR="00E56385">
        <w:t>g</w:t>
      </w:r>
      <w:ins w:id="114" w:author="Huawei1" w:date="2020-07-11T16:02:00Z">
        <w:r w:rsidR="00AF3D61">
          <w:t>)</w:t>
        </w:r>
      </w:ins>
      <w:r w:rsidR="00E56385">
        <w:t xml:space="preserve">PTP message generation rate for the UPF/NW-TT adaptively. If the AF does not provide a required </w:t>
      </w:r>
      <w:ins w:id="115" w:author="Huawei1" w:date="2020-07-11T16:02:00Z">
        <w:r w:rsidR="00AF3D61">
          <w:t>(</w:t>
        </w:r>
      </w:ins>
      <w:r w:rsidR="00E56385">
        <w:t>g</w:t>
      </w:r>
      <w:ins w:id="116" w:author="Huawei1" w:date="2020-07-11T16:02:00Z">
        <w:r w:rsidR="00AF3D61">
          <w:t>)</w:t>
        </w:r>
      </w:ins>
      <w:r w:rsidR="00E56385">
        <w:t xml:space="preserve">PTP message rate, the 5GS may determine a </w:t>
      </w:r>
      <w:ins w:id="117" w:author="Huawei1" w:date="2020-07-11T16:02:00Z">
        <w:r w:rsidR="00AF3D61">
          <w:t>(</w:t>
        </w:r>
      </w:ins>
      <w:r w:rsidR="00E56385">
        <w:t>g</w:t>
      </w:r>
      <w:ins w:id="118" w:author="Huawei1" w:date="2020-07-11T16:02:00Z">
        <w:r w:rsidR="00AF3D61">
          <w:t>)</w:t>
        </w:r>
      </w:ins>
      <w:r w:rsidR="00E56385">
        <w:t>PTP message rate based on 5GS constraints.</w:t>
      </w:r>
      <w:r w:rsidR="00E56385" w:rsidRPr="00AB3880">
        <w:t xml:space="preserve"> </w:t>
      </w:r>
      <w:del w:id="119" w:author="Huawei1" w:date="2020-07-14T17:39:00Z">
        <w:r w:rsidR="00E56385" w:rsidRPr="00391155" w:rsidDel="009C2B40">
          <w:delText xml:space="preserve">The 5GS acts as a (g)PTP grandmaster. </w:delText>
        </w:r>
      </w:del>
      <w:r w:rsidR="00E56385" w:rsidRPr="00391155">
        <w:t xml:space="preserve">For Ethernet type PDU sessions, both PTP over UDP/IP and gPTP over Ethernet are applicable. For IP type PDU sessions, PTP over UDP/IP is applicable. </w:t>
      </w:r>
      <w:del w:id="120" w:author="Huawei1" w:date="2020-07-14T17:40:00Z">
        <w:r w:rsidR="00E56385" w:rsidRPr="00391155" w:rsidDel="009C2B40">
          <w:delText>The PTP grandmaster resides in NW-TT.</w:delText>
        </w:r>
      </w:del>
    </w:p>
    <w:p w:rsidR="00AF3D61" w:rsidRDefault="00E56385" w:rsidP="00E56385">
      <w:pPr>
        <w:pStyle w:val="B2"/>
      </w:pPr>
      <w:r w:rsidRPr="00391155">
        <w:t>-</w:t>
      </w:r>
      <w:r w:rsidRPr="00391155">
        <w:tab/>
      </w:r>
      <w:bookmarkStart w:id="121" w:name="_Hlk39587359"/>
      <w:r w:rsidRPr="00391155">
        <w:t>Time synchronization method 3 (the time source is provided by the 5GS and 5G-AN provides a 5GS reference time to the UE via 3GPP radio layer</w:t>
      </w:r>
      <w:r>
        <w:t xml:space="preserve">; </w:t>
      </w:r>
      <w:r w:rsidRPr="00391155">
        <w:t>UE provides time information to attached devices using implementation specific means)</w:t>
      </w:r>
      <w:bookmarkEnd w:id="121"/>
      <w:r w:rsidRPr="00391155">
        <w:t xml:space="preserve">: </w:t>
      </w:r>
    </w:p>
    <w:p w:rsidR="00AE3108" w:rsidRDefault="00E56385" w:rsidP="00E56385">
      <w:pPr>
        <w:pStyle w:val="B2"/>
        <w:rPr>
          <w:ins w:id="122" w:author="Huawei1" w:date="2020-07-11T16:04:00Z"/>
        </w:rPr>
      </w:pPr>
      <w:r w:rsidRPr="00391155">
        <w:br/>
      </w:r>
      <w:r w:rsidRPr="0029108C">
        <w:t>Timing Domain is not applicable</w:t>
      </w:r>
      <w:r w:rsidRPr="00391155">
        <w:t>. A PCC rule for time synchronization is not required. The method is applicable for both IP type and Ethernet type PDU sessions.</w:t>
      </w:r>
    </w:p>
    <w:p w:rsidR="00E56385" w:rsidRPr="00391155" w:rsidRDefault="00E56385" w:rsidP="00E56385">
      <w:pPr>
        <w:pStyle w:val="B2"/>
      </w:pPr>
      <w:r w:rsidRPr="00391155">
        <w:t xml:space="preserve">- </w:t>
      </w:r>
      <w:r w:rsidRPr="00391155">
        <w:tab/>
        <w:t>Time synchronization method 4 (the time source is provided by the DS-TT in 5GS via gPTP or PTP):</w:t>
      </w:r>
    </w:p>
    <w:p w:rsidR="00E56385" w:rsidRDefault="00E56385" w:rsidP="00E56385">
      <w:pPr>
        <w:pStyle w:val="B2"/>
      </w:pPr>
      <w:r w:rsidRPr="00391155">
        <w:tab/>
      </w:r>
      <w:r w:rsidRPr="00F3486D">
        <w:t>Timing Domain is to be provided from the 5GS (or the AF and the 5GS shares the same Timing Domain).</w:t>
      </w:r>
      <w:r w:rsidRPr="00391155">
        <w:t xml:space="preserve"> The 5GS acts as a (g)PTP grandmaster. For Ethernet type PDU sessions, both PTP over UDP/IP and gPTP over Ethernet are applicable. For IP type PDU sessions, PTP over UDP/IP is applicable. The </w:t>
      </w:r>
      <w:ins w:id="123" w:author="Huawei1" w:date="2020-07-11T16:05:00Z">
        <w:r w:rsidR="00AE3108">
          <w:t>(g)</w:t>
        </w:r>
      </w:ins>
      <w:r w:rsidRPr="00391155">
        <w:t xml:space="preserve">PTP grandmaster resides in DS-TT. </w:t>
      </w:r>
      <w:r w:rsidRPr="00391155">
        <w:rPr>
          <w:lang w:eastAsia="zh-CN"/>
        </w:rPr>
        <w:t>Solution #</w:t>
      </w:r>
      <w:del w:id="124" w:author="Huawei1" w:date="2020-07-11T16:05:00Z">
        <w:r w:rsidRPr="00391155" w:rsidDel="00AE3108">
          <w:rPr>
            <w:lang w:eastAsia="zh-CN"/>
          </w:rPr>
          <w:delText>X</w:delText>
        </w:r>
      </w:del>
      <w:ins w:id="125" w:author="Huawei1" w:date="2020-07-11T16:05:00Z">
        <w:r w:rsidR="00AE3108">
          <w:rPr>
            <w:lang w:eastAsia="zh-CN"/>
          </w:rPr>
          <w:t>9</w:t>
        </w:r>
      </w:ins>
      <w:r w:rsidRPr="00391155">
        <w:rPr>
          <w:lang w:eastAsia="zh-CN"/>
        </w:rPr>
        <w:t>: “</w:t>
      </w:r>
      <w:ins w:id="126" w:author="Huawei1" w:date="2020-07-11T16:06:00Z">
        <w:r w:rsidR="00AE3108">
          <w:rPr>
            <w:lang w:eastAsia="zh-CN"/>
          </w:rPr>
          <w:t>(g)</w:t>
        </w:r>
      </w:ins>
      <w:r w:rsidRPr="00391155">
        <w:rPr>
          <w:lang w:eastAsia="zh-CN"/>
        </w:rPr>
        <w:t>PTP GM support by DS-TT”</w:t>
      </w:r>
      <w:r w:rsidRPr="00391155">
        <w:t xml:space="preserve"> describes the details for the </w:t>
      </w:r>
      <w:ins w:id="127" w:author="Huawei1" w:date="2020-07-11T16:05:00Z">
        <w:r w:rsidR="00AE3108">
          <w:t>(g)</w:t>
        </w:r>
      </w:ins>
      <w:r w:rsidRPr="00391155">
        <w:t>PTP grandmaster in DS-TT.</w:t>
      </w:r>
      <w:r>
        <w:t xml:space="preserve"> In case the DS-TT </w:t>
      </w:r>
      <w:r w:rsidRPr="002700EF">
        <w:t>cannot act as a GM, then the GM is activated in NW-TT.</w:t>
      </w:r>
      <w:r>
        <w:t xml:space="preserve"> </w:t>
      </w:r>
      <w:r w:rsidRPr="002700EF">
        <w:t>NEF can be the coordinator to activate/deactivate the PTP functionalities in DS-TT and NW-TT.</w:t>
      </w:r>
    </w:p>
    <w:p w:rsidR="00E56385" w:rsidRPr="00157027" w:rsidRDefault="00E56385" w:rsidP="00157027">
      <w:pPr>
        <w:pStyle w:val="EditorsNote"/>
      </w:pPr>
      <w:r w:rsidRPr="00A922B2">
        <w:t xml:space="preserve">Editor's note: Need to provide </w:t>
      </w:r>
      <w:r>
        <w:t xml:space="preserve">additional </w:t>
      </w:r>
      <w:r w:rsidRPr="00A922B2">
        <w:t xml:space="preserve">information (e.g. required accuracy) </w:t>
      </w:r>
      <w:r>
        <w:t xml:space="preserve">received from the AF </w:t>
      </w:r>
      <w:r w:rsidRPr="00A922B2">
        <w:t xml:space="preserve">to the UE/DS-TT </w:t>
      </w:r>
      <w:r>
        <w:t xml:space="preserve">using PMIC </w:t>
      </w:r>
      <w:r w:rsidRPr="00A922B2">
        <w:t xml:space="preserve">for </w:t>
      </w:r>
      <w:r>
        <w:t>any of the above</w:t>
      </w:r>
      <w:r w:rsidRPr="00A922B2">
        <w:t xml:space="preserve"> method</w:t>
      </w:r>
      <w:r>
        <w:t>s</w:t>
      </w:r>
      <w:r w:rsidRPr="00A922B2">
        <w:t xml:space="preserve"> is FFS.</w:t>
      </w:r>
    </w:p>
    <w:p w:rsidR="00E56385" w:rsidRDefault="00E56385" w:rsidP="00E56385">
      <w:pPr>
        <w:pStyle w:val="B2"/>
      </w:pPr>
      <w:r>
        <w:t>-</w:t>
      </w:r>
      <w:r>
        <w:tab/>
        <w:t>If the AF does not provide a required synchronization accuracy over the air interface, the 5GS may determine a synchronization accuracy based on 5GS constraints.</w:t>
      </w:r>
    </w:p>
    <w:p w:rsidR="00E56385" w:rsidRDefault="00E56385" w:rsidP="00E56385">
      <w:pPr>
        <w:pStyle w:val="NO"/>
      </w:pPr>
      <w:r w:rsidRPr="0029108C">
        <w:t>NOTE 2:</w:t>
      </w:r>
      <w:r w:rsidRPr="0029108C">
        <w:tab/>
        <w:t xml:space="preserve">this is intended for </w:t>
      </w:r>
      <w:r w:rsidRPr="0029108C">
        <w:rPr>
          <w:lang w:val="en-US"/>
        </w:rPr>
        <w:t xml:space="preserve">a wide range of </w:t>
      </w:r>
      <w:r w:rsidRPr="0029108C">
        <w:t>applications</w:t>
      </w:r>
      <w:r w:rsidRPr="0029108C">
        <w:rPr>
          <w:lang w:val="en-US"/>
        </w:rPr>
        <w:t xml:space="preserve">, ex. motion control use-cases, </w:t>
      </w:r>
      <w:r w:rsidRPr="0029108C">
        <w:t>VIAPA</w:t>
      </w:r>
      <w:r w:rsidRPr="0029108C">
        <w:rPr>
          <w:lang w:val="en-US"/>
        </w:rPr>
        <w:t>,</w:t>
      </w:r>
      <w:bookmarkStart w:id="128" w:name="OLE_LINK4"/>
      <w:r w:rsidRPr="0029108C">
        <w:rPr>
          <w:lang w:val="en-US"/>
        </w:rPr>
        <w:t xml:space="preserve"> smart grid applications</w:t>
      </w:r>
      <w:bookmarkEnd w:id="128"/>
      <w:r w:rsidRPr="0029108C">
        <w:rPr>
          <w:lang w:val="en-US"/>
        </w:rPr>
        <w:t xml:space="preserve"> where requirements for synchronization accuracy and deployment scenario may be very diverse</w:t>
      </w:r>
      <w:r w:rsidRPr="0029108C">
        <w:t>.</w:t>
      </w:r>
    </w:p>
    <w:p w:rsidR="00E56385" w:rsidRDefault="00E56385" w:rsidP="00E56385">
      <w:pPr>
        <w:pStyle w:val="B1"/>
      </w:pPr>
      <w:r>
        <w:t>-</w:t>
      </w:r>
      <w:r>
        <w:tab/>
        <w:t>The 5GS exposes the following to aid the AF in formulating a request for Time Synchronization that will be acceptable to the 5GS:</w:t>
      </w:r>
    </w:p>
    <w:p w:rsidR="00E56385" w:rsidRDefault="00E56385" w:rsidP="00E56385">
      <w:pPr>
        <w:pStyle w:val="B2"/>
      </w:pPr>
      <w:r>
        <w:t>-</w:t>
      </w:r>
      <w:r>
        <w:tab/>
        <w:t>5GS Support for Time Synchronization to 5GS.</w:t>
      </w:r>
    </w:p>
    <w:p w:rsidR="00E56385" w:rsidRDefault="00E56385" w:rsidP="00E56385">
      <w:pPr>
        <w:pStyle w:val="B2"/>
      </w:pPr>
      <w:r w:rsidRPr="00391155">
        <w:t>-</w:t>
      </w:r>
      <w:r w:rsidRPr="00391155">
        <w:tab/>
        <w:t>supported time synchronization methods</w:t>
      </w:r>
      <w:r>
        <w:t xml:space="preserve"> (i.e. method(s) 1, 2, 3, 4).</w:t>
      </w:r>
    </w:p>
    <w:p w:rsidR="00E56385" w:rsidRDefault="00E56385" w:rsidP="00E56385">
      <w:pPr>
        <w:pStyle w:val="B3"/>
      </w:pPr>
      <w:r w:rsidRPr="00853B04">
        <w:t>-</w:t>
      </w:r>
      <w:r w:rsidRPr="00853B04">
        <w:tab/>
        <w:t>For method 2, additional information is exposed, including grandmaster clock quality and clock identity that are provided by UPF/NW-TT.</w:t>
      </w:r>
    </w:p>
    <w:p w:rsidR="00E56385" w:rsidRDefault="00E56385" w:rsidP="00E56385">
      <w:pPr>
        <w:pStyle w:val="B2"/>
      </w:pPr>
      <w:r>
        <w:t>-</w:t>
      </w:r>
      <w:r>
        <w:tab/>
        <w:t>supported (g)PTP versions:</w:t>
      </w:r>
    </w:p>
    <w:p w:rsidR="00E56385" w:rsidRDefault="00E56385" w:rsidP="00E56385">
      <w:pPr>
        <w:pStyle w:val="B3"/>
      </w:pPr>
      <w:r>
        <w:t>-</w:t>
      </w:r>
      <w:r>
        <w:tab/>
      </w:r>
      <w:r w:rsidRPr="00EC3863">
        <w:t>IEEE 802.1AS [6]</w:t>
      </w:r>
      <w:r>
        <w:t xml:space="preserve"> (i.e. gPTP), and/or</w:t>
      </w:r>
      <w:r w:rsidRPr="00EC3863">
        <w:t xml:space="preserve"> </w:t>
      </w:r>
    </w:p>
    <w:p w:rsidR="00E56385" w:rsidRDefault="00E56385" w:rsidP="00E56385">
      <w:pPr>
        <w:pStyle w:val="B3"/>
      </w:pPr>
      <w:r>
        <w:t>-</w:t>
      </w:r>
      <w:r>
        <w:tab/>
      </w:r>
      <w:r w:rsidRPr="00EC3863">
        <w:t>PTP over UDP/IPv4</w:t>
      </w:r>
      <w:r>
        <w:t xml:space="preserve"> </w:t>
      </w:r>
      <w:r w:rsidRPr="00EC3863">
        <w:t xml:space="preserve">as per IEEE </w:t>
      </w:r>
      <w:r w:rsidRPr="009A1F54">
        <w:t>1588-2008 [</w:t>
      </w:r>
      <w:r w:rsidR="00394159" w:rsidRPr="00CD0CB5">
        <w:t>13</w:t>
      </w:r>
      <w:r w:rsidRPr="00CD0CB5">
        <w:t>]</w:t>
      </w:r>
      <w:r w:rsidRPr="00EC3863">
        <w:t xml:space="preserve"> Annex D</w:t>
      </w:r>
      <w:r>
        <w:t>,</w:t>
      </w:r>
      <w:r w:rsidRPr="00EC3863">
        <w:t xml:space="preserve"> and/or</w:t>
      </w:r>
    </w:p>
    <w:p w:rsidR="00E56385" w:rsidRDefault="00E56385" w:rsidP="00E56385">
      <w:pPr>
        <w:pStyle w:val="B3"/>
      </w:pPr>
      <w:r>
        <w:t>-</w:t>
      </w:r>
      <w:r>
        <w:tab/>
      </w:r>
      <w:r w:rsidRPr="00EC3863">
        <w:t xml:space="preserve">PTP </w:t>
      </w:r>
      <w:r>
        <w:t xml:space="preserve">over </w:t>
      </w:r>
      <w:r w:rsidRPr="00EC3863">
        <w:t>UDP over IPv6 as per IEEE 1588-2008 [</w:t>
      </w:r>
      <w:r w:rsidR="00394159">
        <w:t>13</w:t>
      </w:r>
      <w:r w:rsidRPr="00EC3863">
        <w:t>] Annex E</w:t>
      </w:r>
      <w:r>
        <w:t>.</w:t>
      </w:r>
    </w:p>
    <w:p w:rsidR="00E56385" w:rsidRDefault="00E56385" w:rsidP="00E56385">
      <w:pPr>
        <w:pStyle w:val="B2"/>
      </w:pPr>
      <w:r>
        <w:lastRenderedPageBreak/>
        <w:t>-</w:t>
      </w:r>
      <w:r>
        <w:tab/>
        <w:t>Minimum Time Synchronization accuracy supported.</w:t>
      </w:r>
    </w:p>
    <w:p w:rsidR="00E56385" w:rsidRDefault="00E56385" w:rsidP="00E56385">
      <w:pPr>
        <w:pStyle w:val="B2"/>
      </w:pPr>
      <w:r>
        <w:t>-</w:t>
      </w:r>
      <w:r>
        <w:tab/>
        <w:t xml:space="preserve">Minimum gPTP </w:t>
      </w:r>
      <w:r w:rsidRPr="00391155">
        <w:t xml:space="preserve">or PTP </w:t>
      </w:r>
      <w:r>
        <w:t xml:space="preserve">message </w:t>
      </w:r>
      <w:bookmarkStart w:id="129" w:name="OLE_LINK163"/>
      <w:r>
        <w:t xml:space="preserve">generation </w:t>
      </w:r>
      <w:bookmarkEnd w:id="129"/>
      <w:ins w:id="130" w:author="Huawei1" w:date="2020-08-06T11:27:00Z">
        <w:r w:rsidR="00F72AA7">
          <w:t xml:space="preserve">rate </w:t>
        </w:r>
      </w:ins>
      <w:r>
        <w:t xml:space="preserve">supported, and maximum number of clients that can be supported at the minimum gPTP </w:t>
      </w:r>
      <w:r w:rsidRPr="00391155">
        <w:t xml:space="preserve">or PTP </w:t>
      </w:r>
      <w:r>
        <w:t xml:space="preserve">message </w:t>
      </w:r>
      <w:ins w:id="131" w:author="Huawei1" w:date="2020-08-06T11:28:00Z">
        <w:r w:rsidR="00F72AA7">
          <w:t xml:space="preserve">generation </w:t>
        </w:r>
      </w:ins>
      <w:r>
        <w:t>rate.</w:t>
      </w:r>
    </w:p>
    <w:p w:rsidR="00E56385" w:rsidRDefault="00E56385" w:rsidP="00E56385">
      <w:r>
        <w:t>To support notification, the additional events may be added to the list of monitoring capabilities specified for the NEF in TS 23.502 [3] (see clause 4.15.3.1).</w:t>
      </w:r>
    </w:p>
    <w:p w:rsidR="00E56385" w:rsidRDefault="00E56385" w:rsidP="00E56385">
      <w:pPr>
        <w:pStyle w:val="Heading3"/>
        <w:rPr>
          <w:lang w:eastAsia="ko-KR"/>
        </w:rPr>
      </w:pPr>
      <w:bookmarkStart w:id="132" w:name="_Toc30694663"/>
      <w:bookmarkStart w:id="133" w:name="_Toc43906683"/>
      <w:bookmarkStart w:id="134" w:name="_Toc43906798"/>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132"/>
      <w:bookmarkEnd w:id="133"/>
      <w:bookmarkEnd w:id="134"/>
    </w:p>
    <w:p w:rsidR="00E56385" w:rsidRDefault="00E56385" w:rsidP="00E56385">
      <w:r>
        <w:t>The following procedure is used to expose 5GS information to aid the AF in formulating a request for Time Synchronization in 5GS.</w:t>
      </w:r>
    </w:p>
    <w:p w:rsidR="00E56385" w:rsidRDefault="00E56385" w:rsidP="00E56385">
      <w:pPr>
        <w:pStyle w:val="TH"/>
      </w:pPr>
      <w:r>
        <w:object w:dxaOrig="8851" w:dyaOrig="4771">
          <v:shape id="_x0000_i1026" type="#_x0000_t75" style="width:266.25pt;height:2in" o:ole="">
            <v:imagedata r:id="rId13" o:title=""/>
          </v:shape>
          <o:OLEObject Type="Embed" ProgID="Visio.Drawing.15" ShapeID="_x0000_i1026" DrawAspect="Content" ObjectID="_1660053029" r:id="rId14"/>
        </w:object>
      </w:r>
    </w:p>
    <w:p w:rsidR="00E56385" w:rsidRDefault="00E56385" w:rsidP="00E56385">
      <w:pPr>
        <w:pStyle w:val="TF"/>
      </w:pPr>
      <w:r>
        <w:t>Figure 6.7.3-1: Time Synchronization capability exposure towards AF</w:t>
      </w:r>
    </w:p>
    <w:p w:rsidR="00E56385" w:rsidRDefault="00E56385" w:rsidP="00E56385">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rsidR="00E56385" w:rsidRPr="00733794" w:rsidRDefault="00E56385" w:rsidP="00E56385">
      <w:pPr>
        <w:pStyle w:val="TF"/>
      </w:pPr>
    </w:p>
    <w:p w:rsidR="00E56385" w:rsidRDefault="00140A98" w:rsidP="00E56385">
      <w:pPr>
        <w:pStyle w:val="TH"/>
      </w:pPr>
      <w:r w:rsidRPr="00E56385">
        <w:rPr>
          <w:noProof/>
          <w:lang w:val="en-US" w:eastAsia="zh-CN"/>
        </w:rPr>
        <w:lastRenderedPageBreak/>
        <w:drawing>
          <wp:inline distT="0" distB="0" distL="0" distR="0">
            <wp:extent cx="6090920" cy="4128135"/>
            <wp:effectExtent l="0" t="0" r="5080" b="571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0920" cy="4128135"/>
                    </a:xfrm>
                    <a:prstGeom prst="rect">
                      <a:avLst/>
                    </a:prstGeom>
                    <a:noFill/>
                    <a:ln>
                      <a:noFill/>
                    </a:ln>
                  </pic:spPr>
                </pic:pic>
              </a:graphicData>
            </a:graphic>
          </wp:inline>
        </w:drawing>
      </w:r>
    </w:p>
    <w:p w:rsidR="00E56385" w:rsidRPr="009942F5" w:rsidRDefault="00E56385" w:rsidP="00E56385">
      <w:pPr>
        <w:pStyle w:val="TH"/>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UE’s Time Synchronization Service</w:t>
      </w:r>
    </w:p>
    <w:p w:rsidR="00E56385" w:rsidRDefault="00E56385" w:rsidP="00E56385">
      <w:pPr>
        <w:pStyle w:val="B1"/>
      </w:pPr>
      <w:r>
        <w:t>0. A PDU session is established between UE/DS-TT and UPF/NW-TT.</w:t>
      </w:r>
    </w:p>
    <w:p w:rsidR="00E56385" w:rsidRPr="008C5FAC" w:rsidRDefault="00E56385" w:rsidP="00E56385">
      <w:pPr>
        <w:pStyle w:val="B1"/>
      </w:pPr>
      <w:r w:rsidRPr="008C5FAC">
        <w:t>1.</w:t>
      </w:r>
      <w:r w:rsidRPr="008C5FAC">
        <w:tab/>
        <w:t xml:space="preserve">An AF sends a Time Sync Service Request indicating the target UE and the clock domain to the PCF via NEF to activate/deactivate/modify UE’s time synchronization service. </w:t>
      </w:r>
    </w:p>
    <w:p w:rsidR="00E56385" w:rsidRPr="008C5FAC" w:rsidRDefault="00E56385" w:rsidP="00E56385">
      <w:pPr>
        <w:pStyle w:val="B1"/>
      </w:pPr>
      <w:r w:rsidRPr="008C5FAC">
        <w:t>If the request is target for multiple UEs or for future PDU session(s), the NEF stores the time synchronization service policy to UDR. The PCF(s) receive(s) a Nudr_DM_Notify notification of data change from the UDR.</w:t>
      </w:r>
    </w:p>
    <w:p w:rsidR="00E56385" w:rsidRPr="008C5FAC" w:rsidRDefault="00E56385" w:rsidP="00E56385">
      <w:pPr>
        <w:pStyle w:val="EditorsNote"/>
      </w:pPr>
      <w:r w:rsidRPr="008C5FAC">
        <w:t>Editor’s Note: How the NEF is notified for future PDU sessions is FFS.</w:t>
      </w:r>
    </w:p>
    <w:p w:rsidR="00E56385" w:rsidRPr="008C5FAC" w:rsidRDefault="00E56385" w:rsidP="00E56385">
      <w:pPr>
        <w:pStyle w:val="EditorsNote"/>
      </w:pPr>
      <w:r w:rsidRPr="008C5FAC">
        <w:t>Editor’s Note: the details of time synchronization service policy is FFS.</w:t>
      </w:r>
    </w:p>
    <w:p w:rsidR="00E56385" w:rsidRPr="008C5FAC" w:rsidRDefault="00E56385" w:rsidP="00E56385">
      <w:pPr>
        <w:pStyle w:val="B1"/>
      </w:pPr>
      <w:r w:rsidRPr="008C5FAC">
        <w:t>2.</w:t>
      </w:r>
      <w:r w:rsidRPr="008C5FAC">
        <w:tab/>
        <w:t>If a request for time synchronization service activation/deactivation/modification is received by the PCF, but the time synchronization service is already in the target state due to previous request from another AF, then steps 3-6 are skipped.</w:t>
      </w:r>
    </w:p>
    <w:p w:rsidR="00E56385" w:rsidRPr="008C5FAC" w:rsidRDefault="00E56385" w:rsidP="00E56385">
      <w:pPr>
        <w:pStyle w:val="B1"/>
      </w:pPr>
      <w:r w:rsidRPr="008C5FAC">
        <w:t>3.</w:t>
      </w:r>
      <w:r w:rsidRPr="008C5FAC">
        <w:tab/>
        <w:t>The PCF notifies the SMF via Npcf_SMPolicyControl_UpdateNotify message about the time synchronization service activation/deactivation/modification;</w:t>
      </w:r>
    </w:p>
    <w:p w:rsidR="00E56385" w:rsidRPr="008C5FAC" w:rsidRDefault="00E56385" w:rsidP="00E56385">
      <w:pPr>
        <w:pStyle w:val="B1"/>
      </w:pPr>
      <w:r w:rsidRPr="008C5FAC">
        <w:t>4.</w:t>
      </w:r>
      <w:r w:rsidRPr="008C5FAC">
        <w:tab/>
        <w:t>The SMF trigger</w:t>
      </w:r>
      <w:r w:rsidRPr="008C5FAC">
        <w:rPr>
          <w:rFonts w:hint="eastAsia"/>
        </w:rPr>
        <w:t>s</w:t>
      </w:r>
      <w:r w:rsidRPr="008C5FAC">
        <w:t xml:space="preserve"> the SM Policy Association </w:t>
      </w:r>
      <w:r w:rsidRPr="008C5FAC">
        <w:rPr>
          <w:rFonts w:hint="eastAsia"/>
        </w:rPr>
        <w:t>establishment/</w:t>
      </w:r>
      <w:r w:rsidRPr="008C5FAC">
        <w:t>modification procedure to create a QoS flow (or release the QoS flow) for transmitting the clock domain’s (g)PTP message.</w:t>
      </w:r>
    </w:p>
    <w:p w:rsidR="00E56385" w:rsidRPr="008C5FAC" w:rsidRDefault="00E56385" w:rsidP="00E56385">
      <w:pPr>
        <w:pStyle w:val="B1"/>
      </w:pPr>
      <w:r w:rsidRPr="008C5FAC">
        <w:t>5a.</w:t>
      </w:r>
      <w:r w:rsidRPr="008C5FAC">
        <w:tab/>
        <w:t xml:space="preserve">The </w:t>
      </w:r>
      <w:r w:rsidRPr="008C5FAC">
        <w:rPr>
          <w:rFonts w:hint="eastAsia"/>
        </w:rPr>
        <w:t>S</w:t>
      </w:r>
      <w:r w:rsidRPr="008C5FAC">
        <w:t>MF notifies the UPF/NW-TT about the activation/deactivation/modification of the time synchronization service through the N4 session level modification message, if needed.</w:t>
      </w:r>
    </w:p>
    <w:p w:rsidR="00E56385" w:rsidRDefault="00E56385" w:rsidP="00E56385">
      <w:pPr>
        <w:pStyle w:val="B1"/>
      </w:pPr>
      <w:r w:rsidRPr="008C5FAC">
        <w:t>5b.</w:t>
      </w:r>
      <w:r w:rsidRPr="008C5FAC">
        <w:tab/>
        <w:t>The SMF notifies the UE/DS-TT about the activation/deactivation/modification of the time synchronization service, if needed.</w:t>
      </w:r>
    </w:p>
    <w:p w:rsidR="00E56385" w:rsidRPr="008C5FAC" w:rsidRDefault="00E56385" w:rsidP="00E56385">
      <w:pPr>
        <w:pStyle w:val="EditorsNote"/>
      </w:pPr>
      <w:r w:rsidRPr="008C5FAC">
        <w:t>Editor’s Note: Whether the SMF notifies UE/DS-TT using Port Management Information Container or via a specific indication from SMF to UE is FFS.</w:t>
      </w:r>
    </w:p>
    <w:p w:rsidR="00E56385" w:rsidRPr="008C5FAC" w:rsidRDefault="00E56385" w:rsidP="00E56385">
      <w:pPr>
        <w:pStyle w:val="B1"/>
      </w:pPr>
      <w:r w:rsidRPr="008C5FAC">
        <w:t>6a.</w:t>
      </w:r>
      <w:r w:rsidRPr="008C5FAC">
        <w:tab/>
      </w:r>
      <w:r w:rsidRPr="008C5FAC">
        <w:rPr>
          <w:rFonts w:hint="eastAsia"/>
        </w:rPr>
        <w:t>U</w:t>
      </w:r>
      <w:r w:rsidRPr="008C5FAC">
        <w:t xml:space="preserve">pon reception of the notification in step 5, UPF/NW-TT performs consequent behaviours to support time synchronization of corresponding GM, for example if the time source for the Time Sync service requested to be </w:t>
      </w:r>
      <w:r w:rsidRPr="008C5FAC">
        <w:lastRenderedPageBreak/>
        <w:t xml:space="preserve">activated is in the UPF/NW-TT, then the UPF will start to create and distribute the (g)PTP messages of the 5G GM to the UE. </w:t>
      </w:r>
    </w:p>
    <w:p w:rsidR="00E56385" w:rsidRDefault="00E56385" w:rsidP="00E56385">
      <w:pPr>
        <w:pStyle w:val="B1"/>
        <w:rPr>
          <w:lang w:val="en-US" w:eastAsia="zh-CN"/>
        </w:rPr>
      </w:pPr>
      <w:r w:rsidRPr="008C5FAC">
        <w:rPr>
          <w:lang w:val="en-US" w:eastAsia="zh-CN"/>
        </w:rPr>
        <w:t>6b.</w:t>
      </w:r>
      <w:r w:rsidRPr="008C5FAC">
        <w:rPr>
          <w:lang w:val="en-US" w:eastAsia="zh-CN"/>
        </w:rPr>
        <w:tab/>
        <w:t>Upon reception of the notification in step 5, UE/DS-TT starts or stops to handle the (g)PTP messages as indicated in the notification.</w:t>
      </w:r>
    </w:p>
    <w:p w:rsidR="00E56385" w:rsidRDefault="00E56385" w:rsidP="00E56385">
      <w:pPr>
        <w:pStyle w:val="B1"/>
      </w:pPr>
      <w:r w:rsidRPr="008C5FAC">
        <w:rPr>
          <w:lang w:val="en-US" w:eastAsia="zh-CN"/>
        </w:rPr>
        <w:t xml:space="preserve">7. </w:t>
      </w:r>
      <w:r w:rsidRPr="008C5FAC">
        <w:rPr>
          <w:lang w:val="en-US" w:eastAsia="zh-CN"/>
        </w:rPr>
        <w:tab/>
        <w:t>If PCF receive Time Sync service request from NEF, the PCF responses the NEF and the NEF responses the AF with the Time Sync service request result.</w:t>
      </w:r>
    </w:p>
    <w:p w:rsidR="00E56385" w:rsidRDefault="00E56385" w:rsidP="00E56385">
      <w:pPr>
        <w:pStyle w:val="TF"/>
        <w:rPr>
          <w:lang w:eastAsia="ko-KR"/>
        </w:rPr>
      </w:pPr>
    </w:p>
    <w:p w:rsidR="005053FD" w:rsidRPr="005053FD" w:rsidRDefault="00E56385" w:rsidP="005053FD">
      <w:pPr>
        <w:pStyle w:val="Heading3"/>
        <w:rPr>
          <w:rStyle w:val="fontstyle01"/>
          <w:rFonts w:ascii="Arial" w:hAnsi="Arial"/>
          <w:color w:val="auto"/>
          <w:sz w:val="28"/>
        </w:rPr>
      </w:pPr>
      <w:bookmarkStart w:id="135" w:name="_Toc30694664"/>
      <w:bookmarkStart w:id="136" w:name="_Toc43906684"/>
      <w:bookmarkStart w:id="137" w:name="_Toc43906799"/>
      <w:r w:rsidRPr="00654378">
        <w:t>6.</w:t>
      </w:r>
      <w:r>
        <w:t>7</w:t>
      </w:r>
      <w:r w:rsidRPr="00654378">
        <w:t>.4</w:t>
      </w:r>
      <w:r w:rsidRPr="00654378">
        <w:tab/>
        <w:t xml:space="preserve">Impacts on </w:t>
      </w:r>
      <w:r>
        <w:t>services, entities</w:t>
      </w:r>
      <w:r w:rsidRPr="00654378">
        <w:t xml:space="preserve"> and interfaces</w:t>
      </w:r>
      <w:bookmarkEnd w:id="135"/>
      <w:bookmarkEnd w:id="136"/>
      <w:bookmarkEnd w:id="137"/>
    </w:p>
    <w:p w:rsidR="005053FD" w:rsidRDefault="005053FD" w:rsidP="005053FD">
      <w:pPr>
        <w:rPr>
          <w:rFonts w:eastAsia="DengXian"/>
          <w:lang w:eastAsia="zh-CN"/>
        </w:rPr>
      </w:pPr>
      <w:r>
        <w:rPr>
          <w:rFonts w:eastAsia="DengXian"/>
          <w:lang w:eastAsia="zh-CN"/>
        </w:rPr>
        <w:t>AF:</w:t>
      </w:r>
    </w:p>
    <w:p w:rsidR="005053FD" w:rsidRDefault="005053FD" w:rsidP="005053FD">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rsidR="005053FD" w:rsidRDefault="005053FD" w:rsidP="005053FD">
      <w:pPr>
        <w:pStyle w:val="B1"/>
        <w:rPr>
          <w:rFonts w:eastAsia="DengXian"/>
          <w:lang w:eastAsia="zh-CN"/>
        </w:rPr>
      </w:pPr>
      <w:r>
        <w:rPr>
          <w:rFonts w:eastAsia="DengXian"/>
          <w:lang w:eastAsia="zh-CN"/>
        </w:rPr>
        <w:t>-</w:t>
      </w:r>
      <w:r>
        <w:rPr>
          <w:rFonts w:eastAsia="DengXian"/>
          <w:lang w:eastAsia="zh-CN"/>
        </w:rPr>
        <w:tab/>
        <w:t>Provides the priorities for grandmaster in 5GS (DS-TT or NW-TT) for use during BMCA procedure.</w:t>
      </w:r>
    </w:p>
    <w:p w:rsidR="005053FD" w:rsidRDefault="005053FD" w:rsidP="005053FD">
      <w:pPr>
        <w:pStyle w:val="NO"/>
        <w:rPr>
          <w:rFonts w:eastAsia="DengXian"/>
          <w:lang w:eastAsia="zh-CN"/>
        </w:rPr>
      </w:pPr>
      <w:r>
        <w:rPr>
          <w:rFonts w:eastAsia="DengXian"/>
          <w:lang w:eastAsia="zh-CN"/>
        </w:rPr>
        <w:t>NOTE:</w:t>
      </w:r>
      <w:r>
        <w:rPr>
          <w:rFonts w:eastAsia="DengXian"/>
          <w:lang w:eastAsia="zh-CN"/>
        </w:rPr>
        <w:tab/>
        <w:t>The priorities can be used to ensure that the time source provided by 5GS (DS-TT or NW-TT) is selected as a grandmaster towards the devices outside 5GS.</w:t>
      </w:r>
    </w:p>
    <w:p w:rsidR="005053FD" w:rsidRDefault="005053FD" w:rsidP="005053FD">
      <w:pPr>
        <w:rPr>
          <w:rFonts w:eastAsia="DengXian"/>
          <w:lang w:eastAsia="zh-CN"/>
        </w:rPr>
      </w:pPr>
      <w:r>
        <w:rPr>
          <w:rFonts w:eastAsia="DengXian"/>
          <w:lang w:eastAsia="zh-CN"/>
        </w:rPr>
        <w:t>NEF:</w:t>
      </w:r>
    </w:p>
    <w:p w:rsidR="005053FD" w:rsidRDefault="005053FD" w:rsidP="005053FD">
      <w:pPr>
        <w:pStyle w:val="B1"/>
        <w:rPr>
          <w:rFonts w:eastAsia="DengXian"/>
          <w:lang w:eastAsia="zh-CN"/>
        </w:rPr>
      </w:pPr>
      <w:bookmarkStart w:id="138" w:name="_GoBack"/>
      <w:bookmarkEnd w:id="138"/>
      <w:r>
        <w:rPr>
          <w:rFonts w:eastAsia="DengXian"/>
          <w:lang w:eastAsia="zh-CN"/>
        </w:rPr>
        <w:t>-</w:t>
      </w:r>
      <w:r>
        <w:rPr>
          <w:rFonts w:eastAsia="DengXian"/>
          <w:lang w:eastAsia="zh-CN"/>
        </w:rPr>
        <w:tab/>
        <w:t>Exposes the 5GS capabilities to support Time Synchronization service. Authorizes the Time Synchronization service request from the AF. Controls the (g)PTP functionality in DS-TT and NW-TT via SMF.</w:t>
      </w:r>
    </w:p>
    <w:p w:rsidR="005053FD" w:rsidRDefault="005053FD" w:rsidP="005053FD">
      <w:pPr>
        <w:rPr>
          <w:rFonts w:eastAsia="DengXian"/>
          <w:lang w:eastAsia="zh-CN"/>
        </w:rPr>
      </w:pPr>
      <w:r>
        <w:rPr>
          <w:rFonts w:eastAsia="DengXian"/>
          <w:lang w:eastAsia="zh-CN"/>
        </w:rPr>
        <w:t>UE:</w:t>
      </w:r>
    </w:p>
    <w:p w:rsidR="005053FD" w:rsidRDefault="005053FD" w:rsidP="005053FD">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rsidR="005053FD" w:rsidRDefault="005053FD" w:rsidP="005053FD">
      <w:pPr>
        <w:rPr>
          <w:rFonts w:eastAsia="DengXian"/>
          <w:lang w:eastAsia="zh-CN"/>
        </w:rPr>
      </w:pPr>
      <w:r>
        <w:rPr>
          <w:rFonts w:eastAsia="DengXian"/>
          <w:lang w:eastAsia="zh-CN"/>
        </w:rPr>
        <w:t>DS-TT:</w:t>
      </w:r>
    </w:p>
    <w:p w:rsidR="005053FD" w:rsidRDefault="005053FD" w:rsidP="005053FD">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rsidR="005053FD" w:rsidRDefault="005053FD" w:rsidP="005053FD">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rsidR="005053FD" w:rsidRDefault="005053FD" w:rsidP="005053FD">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rsidR="005053FD" w:rsidRDefault="005053FD" w:rsidP="005053FD">
      <w:pPr>
        <w:pStyle w:val="B1"/>
        <w:rPr>
          <w:rFonts w:eastAsia="DengXian"/>
          <w:lang w:eastAsia="zh-CN"/>
        </w:rPr>
      </w:pPr>
      <w:r>
        <w:rPr>
          <w:rFonts w:eastAsia="DengXian"/>
          <w:lang w:eastAsia="zh-CN"/>
        </w:rPr>
        <w:t>-</w:t>
      </w:r>
      <w:r>
        <w:rPr>
          <w:rFonts w:eastAsia="DengXian"/>
          <w:lang w:eastAsia="zh-CN"/>
        </w:rPr>
        <w:tab/>
        <w:t>When activated by NEF, (if the time source is located in the DS-TT): generates PTP time sync messages (with the indicated PTP version, domain number(s), sending rate, etc), applies to IP and Ethernet types of PDU Sessions. Solution #</w:t>
      </w:r>
      <w:del w:id="139" w:author="Huawei1" w:date="2020-08-06T10:05:00Z">
        <w:r w:rsidDel="005053FD">
          <w:rPr>
            <w:rFonts w:eastAsia="DengXian"/>
            <w:lang w:eastAsia="zh-CN"/>
          </w:rPr>
          <w:delText>X</w:delText>
        </w:r>
      </w:del>
      <w:ins w:id="140" w:author="Huawei1" w:date="2020-08-06T10:05:00Z">
        <w:r>
          <w:rPr>
            <w:rFonts w:eastAsia="DengXian"/>
            <w:lang w:eastAsia="zh-CN"/>
          </w:rPr>
          <w:t>9</w:t>
        </w:r>
      </w:ins>
      <w:r>
        <w:rPr>
          <w:rFonts w:eastAsia="DengXian"/>
          <w:lang w:eastAsia="zh-CN"/>
        </w:rPr>
        <w:t>: "</w:t>
      </w:r>
      <w:ins w:id="141" w:author="Huawei1" w:date="2020-08-06T10:05:00Z">
        <w:r>
          <w:rPr>
            <w:rFonts w:eastAsia="DengXian"/>
            <w:lang w:eastAsia="zh-CN"/>
          </w:rPr>
          <w:t>(g)</w:t>
        </w:r>
      </w:ins>
      <w:r>
        <w:rPr>
          <w:rFonts w:eastAsia="DengXian"/>
          <w:lang w:eastAsia="zh-CN"/>
        </w:rPr>
        <w:t xml:space="preserve">PTP GM support by DS-TT" describes the details for the </w:t>
      </w:r>
      <w:ins w:id="142" w:author="Huawei1" w:date="2020-08-06T10:05:00Z">
        <w:r>
          <w:rPr>
            <w:rFonts w:eastAsia="DengXian"/>
            <w:lang w:eastAsia="zh-CN"/>
          </w:rPr>
          <w:t>(g)</w:t>
        </w:r>
      </w:ins>
      <w:r>
        <w:rPr>
          <w:rFonts w:eastAsia="DengXian"/>
          <w:lang w:eastAsia="zh-CN"/>
        </w:rPr>
        <w:t>PTP grandmaster in DS-TT.</w:t>
      </w:r>
    </w:p>
    <w:p w:rsidR="005053FD" w:rsidRDefault="005053FD" w:rsidP="005053FD">
      <w:pPr>
        <w:rPr>
          <w:rFonts w:eastAsia="DengXian"/>
          <w:lang w:eastAsia="zh-CN"/>
        </w:rPr>
      </w:pPr>
      <w:r>
        <w:rPr>
          <w:rFonts w:eastAsia="DengXian"/>
          <w:lang w:eastAsia="zh-CN"/>
        </w:rPr>
        <w:t>UPF/NW-TT:</w:t>
      </w:r>
    </w:p>
    <w:p w:rsidR="005053FD" w:rsidRDefault="005053FD" w:rsidP="005053FD">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rsidR="005053FD" w:rsidRDefault="005053FD" w:rsidP="005053FD">
      <w:pPr>
        <w:pStyle w:val="B1"/>
        <w:rPr>
          <w:rFonts w:eastAsia="DengXian"/>
          <w:lang w:eastAsia="zh-CN"/>
        </w:rPr>
      </w:pPr>
      <w:r>
        <w:rPr>
          <w:rFonts w:eastAsia="DengXian"/>
          <w:lang w:eastAsia="zh-CN"/>
        </w:rPr>
        <w:t>-</w:t>
      </w:r>
      <w:r>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rsidR="005053FD" w:rsidRDefault="005053FD" w:rsidP="005053FD">
      <w:pPr>
        <w:pStyle w:val="B1"/>
        <w:rPr>
          <w:rFonts w:eastAsia="DengXian"/>
          <w:lang w:eastAsia="zh-CN"/>
        </w:rPr>
      </w:pPr>
      <w:r>
        <w:rPr>
          <w:rFonts w:eastAsia="DengXian"/>
          <w:lang w:eastAsia="zh-CN"/>
        </w:rPr>
        <w:t>-</w:t>
      </w:r>
      <w:r>
        <w:rPr>
          <w:rFonts w:eastAsia="DengXian"/>
          <w:lang w:eastAsia="zh-CN"/>
        </w:rPr>
        <w:tab/>
        <w:t>Forwards the PTP time synchronization messages conveyed over UDP/IP in DL direction to the PDU Sessions, applies to IP and Ethernet types of PDU Sessions.</w:t>
      </w:r>
    </w:p>
    <w:p w:rsidR="005053FD" w:rsidRPr="005053FD" w:rsidRDefault="005053FD" w:rsidP="00E56385">
      <w:pPr>
        <w:pStyle w:val="B1"/>
        <w:rPr>
          <w:rStyle w:val="fontstyle01"/>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917" w:rsidRDefault="004C5917">
      <w:r>
        <w:separator/>
      </w:r>
    </w:p>
    <w:p w:rsidR="004C5917" w:rsidRDefault="004C5917"/>
  </w:endnote>
  <w:endnote w:type="continuationSeparator" w:id="0">
    <w:p w:rsidR="004C5917" w:rsidRDefault="004C5917">
      <w:r>
        <w:continuationSeparator/>
      </w:r>
    </w:p>
    <w:p w:rsidR="004C5917" w:rsidRDefault="004C5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33" w:rsidRDefault="005914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02A" w:rsidRDefault="00BA302A">
    <w:pPr>
      <w:framePr w:w="646" w:h="244" w:hRule="exact" w:wrap="around" w:vAnchor="text" w:hAnchor="margin" w:y="-5"/>
      <w:rPr>
        <w:rFonts w:ascii="Arial" w:hAnsi="Arial" w:cs="Arial"/>
        <w:b/>
        <w:bCs/>
        <w:i/>
        <w:iCs/>
        <w:sz w:val="18"/>
      </w:rPr>
    </w:pPr>
    <w:r>
      <w:rPr>
        <w:rFonts w:ascii="Arial" w:hAnsi="Arial" w:cs="Arial"/>
        <w:b/>
        <w:bCs/>
        <w:i/>
        <w:iCs/>
        <w:sz w:val="18"/>
      </w:rPr>
      <w:t>3GPP</w:t>
    </w:r>
  </w:p>
  <w:p w:rsidR="00BA302A" w:rsidRDefault="00BA302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A302A" w:rsidRDefault="00BA30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33" w:rsidRDefault="00591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917" w:rsidRDefault="004C5917">
      <w:r>
        <w:separator/>
      </w:r>
    </w:p>
    <w:p w:rsidR="004C5917" w:rsidRDefault="004C5917"/>
  </w:footnote>
  <w:footnote w:type="continuationSeparator" w:id="0">
    <w:p w:rsidR="004C5917" w:rsidRDefault="004C5917">
      <w:r>
        <w:continuationSeparator/>
      </w:r>
    </w:p>
    <w:p w:rsidR="004C5917" w:rsidRDefault="004C5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02A" w:rsidRDefault="00BA302A"/>
  <w:p w:rsidR="00BA302A" w:rsidRDefault="00BA30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02A" w:rsidRDefault="00BA302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A302A" w:rsidRDefault="00BA302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168D1">
      <w:rPr>
        <w:rFonts w:ascii="Arial" w:hAnsi="Arial" w:cs="Arial"/>
        <w:b/>
        <w:bCs/>
        <w:noProof/>
        <w:sz w:val="18"/>
      </w:rPr>
      <w:t>5</w:t>
    </w:r>
    <w:r>
      <w:rPr>
        <w:rFonts w:ascii="Arial" w:hAnsi="Arial" w:cs="Arial"/>
        <w:b/>
        <w:bCs/>
        <w:sz w:val="18"/>
      </w:rPr>
      <w:fldChar w:fldCharType="end"/>
    </w:r>
  </w:p>
  <w:p w:rsidR="00BA302A" w:rsidRDefault="00BA30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33" w:rsidRDefault="00591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11072"/>
    <w:multiLevelType w:val="hybridMultilevel"/>
    <w:tmpl w:val="1B2AA1E2"/>
    <w:lvl w:ilvl="0" w:tplc="FB92BFA4">
      <w:start w:val="1"/>
      <w:numFmt w:val="bullet"/>
      <w:lvlText w:val="o"/>
      <w:lvlJc w:val="left"/>
      <w:pPr>
        <w:tabs>
          <w:tab w:val="num" w:pos="720"/>
        </w:tabs>
        <w:ind w:left="720" w:hanging="360"/>
      </w:pPr>
      <w:rPr>
        <w:rFonts w:ascii="Courier New" w:hAnsi="Courier New" w:hint="default"/>
      </w:rPr>
    </w:lvl>
    <w:lvl w:ilvl="1" w:tplc="AF5A8878">
      <w:start w:val="1"/>
      <w:numFmt w:val="bullet"/>
      <w:lvlText w:val="o"/>
      <w:lvlJc w:val="left"/>
      <w:pPr>
        <w:tabs>
          <w:tab w:val="num" w:pos="1440"/>
        </w:tabs>
        <w:ind w:left="1440" w:hanging="360"/>
      </w:pPr>
      <w:rPr>
        <w:rFonts w:ascii="Courier New" w:hAnsi="Courier New" w:hint="default"/>
      </w:rPr>
    </w:lvl>
    <w:lvl w:ilvl="2" w:tplc="EF402066" w:tentative="1">
      <w:start w:val="1"/>
      <w:numFmt w:val="bullet"/>
      <w:lvlText w:val="o"/>
      <w:lvlJc w:val="left"/>
      <w:pPr>
        <w:tabs>
          <w:tab w:val="num" w:pos="2160"/>
        </w:tabs>
        <w:ind w:left="2160" w:hanging="360"/>
      </w:pPr>
      <w:rPr>
        <w:rFonts w:ascii="Courier New" w:hAnsi="Courier New" w:hint="default"/>
      </w:rPr>
    </w:lvl>
    <w:lvl w:ilvl="3" w:tplc="74207372" w:tentative="1">
      <w:start w:val="1"/>
      <w:numFmt w:val="bullet"/>
      <w:lvlText w:val="o"/>
      <w:lvlJc w:val="left"/>
      <w:pPr>
        <w:tabs>
          <w:tab w:val="num" w:pos="2880"/>
        </w:tabs>
        <w:ind w:left="2880" w:hanging="360"/>
      </w:pPr>
      <w:rPr>
        <w:rFonts w:ascii="Courier New" w:hAnsi="Courier New" w:hint="default"/>
      </w:rPr>
    </w:lvl>
    <w:lvl w:ilvl="4" w:tplc="80F0FE04" w:tentative="1">
      <w:start w:val="1"/>
      <w:numFmt w:val="bullet"/>
      <w:lvlText w:val="o"/>
      <w:lvlJc w:val="left"/>
      <w:pPr>
        <w:tabs>
          <w:tab w:val="num" w:pos="3600"/>
        </w:tabs>
        <w:ind w:left="3600" w:hanging="360"/>
      </w:pPr>
      <w:rPr>
        <w:rFonts w:ascii="Courier New" w:hAnsi="Courier New" w:hint="default"/>
      </w:rPr>
    </w:lvl>
    <w:lvl w:ilvl="5" w:tplc="A1DC2774" w:tentative="1">
      <w:start w:val="1"/>
      <w:numFmt w:val="bullet"/>
      <w:lvlText w:val="o"/>
      <w:lvlJc w:val="left"/>
      <w:pPr>
        <w:tabs>
          <w:tab w:val="num" w:pos="4320"/>
        </w:tabs>
        <w:ind w:left="4320" w:hanging="360"/>
      </w:pPr>
      <w:rPr>
        <w:rFonts w:ascii="Courier New" w:hAnsi="Courier New" w:hint="default"/>
      </w:rPr>
    </w:lvl>
    <w:lvl w:ilvl="6" w:tplc="F6301546" w:tentative="1">
      <w:start w:val="1"/>
      <w:numFmt w:val="bullet"/>
      <w:lvlText w:val="o"/>
      <w:lvlJc w:val="left"/>
      <w:pPr>
        <w:tabs>
          <w:tab w:val="num" w:pos="5040"/>
        </w:tabs>
        <w:ind w:left="5040" w:hanging="360"/>
      </w:pPr>
      <w:rPr>
        <w:rFonts w:ascii="Courier New" w:hAnsi="Courier New" w:hint="default"/>
      </w:rPr>
    </w:lvl>
    <w:lvl w:ilvl="7" w:tplc="8C6EE240" w:tentative="1">
      <w:start w:val="1"/>
      <w:numFmt w:val="bullet"/>
      <w:lvlText w:val="o"/>
      <w:lvlJc w:val="left"/>
      <w:pPr>
        <w:tabs>
          <w:tab w:val="num" w:pos="5760"/>
        </w:tabs>
        <w:ind w:left="5760" w:hanging="360"/>
      </w:pPr>
      <w:rPr>
        <w:rFonts w:ascii="Courier New" w:hAnsi="Courier New" w:hint="default"/>
      </w:rPr>
    </w:lvl>
    <w:lvl w:ilvl="8" w:tplc="31F4DF3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3DD3270"/>
    <w:multiLevelType w:val="hybridMultilevel"/>
    <w:tmpl w:val="EA42848A"/>
    <w:lvl w:ilvl="0" w:tplc="2B187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52254FD"/>
    <w:multiLevelType w:val="hybridMultilevel"/>
    <w:tmpl w:val="DAE044DE"/>
    <w:lvl w:ilvl="0" w:tplc="4240E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F071A2"/>
    <w:multiLevelType w:val="hybridMultilevel"/>
    <w:tmpl w:val="2D06A208"/>
    <w:lvl w:ilvl="0" w:tplc="A3F8CB64">
      <w:start w:val="1"/>
      <w:numFmt w:val="bullet"/>
      <w:lvlText w:val=""/>
      <w:lvlJc w:val="left"/>
      <w:pPr>
        <w:tabs>
          <w:tab w:val="num" w:pos="720"/>
        </w:tabs>
        <w:ind w:left="720" w:hanging="360"/>
      </w:pPr>
      <w:rPr>
        <w:rFonts w:ascii="Wingdings" w:hAnsi="Wingdings" w:hint="default"/>
      </w:rPr>
    </w:lvl>
    <w:lvl w:ilvl="1" w:tplc="63681CF6" w:tentative="1">
      <w:start w:val="1"/>
      <w:numFmt w:val="bullet"/>
      <w:lvlText w:val=""/>
      <w:lvlJc w:val="left"/>
      <w:pPr>
        <w:tabs>
          <w:tab w:val="num" w:pos="1440"/>
        </w:tabs>
        <w:ind w:left="1440" w:hanging="360"/>
      </w:pPr>
      <w:rPr>
        <w:rFonts w:ascii="Wingdings" w:hAnsi="Wingdings" w:hint="default"/>
      </w:rPr>
    </w:lvl>
    <w:lvl w:ilvl="2" w:tplc="4C3044CC">
      <w:start w:val="1"/>
      <w:numFmt w:val="bullet"/>
      <w:lvlText w:val=""/>
      <w:lvlJc w:val="left"/>
      <w:pPr>
        <w:tabs>
          <w:tab w:val="num" w:pos="2160"/>
        </w:tabs>
        <w:ind w:left="2160" w:hanging="360"/>
      </w:pPr>
      <w:rPr>
        <w:rFonts w:ascii="Wingdings" w:hAnsi="Wingdings" w:hint="default"/>
      </w:rPr>
    </w:lvl>
    <w:lvl w:ilvl="3" w:tplc="D08C3240" w:tentative="1">
      <w:start w:val="1"/>
      <w:numFmt w:val="bullet"/>
      <w:lvlText w:val=""/>
      <w:lvlJc w:val="left"/>
      <w:pPr>
        <w:tabs>
          <w:tab w:val="num" w:pos="2880"/>
        </w:tabs>
        <w:ind w:left="2880" w:hanging="360"/>
      </w:pPr>
      <w:rPr>
        <w:rFonts w:ascii="Wingdings" w:hAnsi="Wingdings" w:hint="default"/>
      </w:rPr>
    </w:lvl>
    <w:lvl w:ilvl="4" w:tplc="2312D6F8" w:tentative="1">
      <w:start w:val="1"/>
      <w:numFmt w:val="bullet"/>
      <w:lvlText w:val=""/>
      <w:lvlJc w:val="left"/>
      <w:pPr>
        <w:tabs>
          <w:tab w:val="num" w:pos="3600"/>
        </w:tabs>
        <w:ind w:left="3600" w:hanging="360"/>
      </w:pPr>
      <w:rPr>
        <w:rFonts w:ascii="Wingdings" w:hAnsi="Wingdings" w:hint="default"/>
      </w:rPr>
    </w:lvl>
    <w:lvl w:ilvl="5" w:tplc="708ACEA8" w:tentative="1">
      <w:start w:val="1"/>
      <w:numFmt w:val="bullet"/>
      <w:lvlText w:val=""/>
      <w:lvlJc w:val="left"/>
      <w:pPr>
        <w:tabs>
          <w:tab w:val="num" w:pos="4320"/>
        </w:tabs>
        <w:ind w:left="4320" w:hanging="360"/>
      </w:pPr>
      <w:rPr>
        <w:rFonts w:ascii="Wingdings" w:hAnsi="Wingdings" w:hint="default"/>
      </w:rPr>
    </w:lvl>
    <w:lvl w:ilvl="6" w:tplc="A71A1E78" w:tentative="1">
      <w:start w:val="1"/>
      <w:numFmt w:val="bullet"/>
      <w:lvlText w:val=""/>
      <w:lvlJc w:val="left"/>
      <w:pPr>
        <w:tabs>
          <w:tab w:val="num" w:pos="5040"/>
        </w:tabs>
        <w:ind w:left="5040" w:hanging="360"/>
      </w:pPr>
      <w:rPr>
        <w:rFonts w:ascii="Wingdings" w:hAnsi="Wingdings" w:hint="default"/>
      </w:rPr>
    </w:lvl>
    <w:lvl w:ilvl="7" w:tplc="2332A504" w:tentative="1">
      <w:start w:val="1"/>
      <w:numFmt w:val="bullet"/>
      <w:lvlText w:val=""/>
      <w:lvlJc w:val="left"/>
      <w:pPr>
        <w:tabs>
          <w:tab w:val="num" w:pos="5760"/>
        </w:tabs>
        <w:ind w:left="5760" w:hanging="360"/>
      </w:pPr>
      <w:rPr>
        <w:rFonts w:ascii="Wingdings" w:hAnsi="Wingdings" w:hint="default"/>
      </w:rPr>
    </w:lvl>
    <w:lvl w:ilvl="8" w:tplc="0F14E4E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2858CF"/>
    <w:multiLevelType w:val="hybridMultilevel"/>
    <w:tmpl w:val="BBA08078"/>
    <w:lvl w:ilvl="0" w:tplc="CE8C62D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2791443"/>
    <w:multiLevelType w:val="hybridMultilevel"/>
    <w:tmpl w:val="CED8AA60"/>
    <w:lvl w:ilvl="0" w:tplc="A292664C">
      <w:start w:val="1"/>
      <w:numFmt w:val="bullet"/>
      <w:lvlText w:val="-"/>
      <w:lvlJc w:val="left"/>
      <w:pPr>
        <w:ind w:left="825" w:hanging="360"/>
      </w:pPr>
      <w:rPr>
        <w:rFonts w:ascii="Times New Roman" w:eastAsia="Malgun Gothic" w:hAnsi="Times New Roman" w:cs="Times New Roman" w:hint="default"/>
      </w:rPr>
    </w:lvl>
    <w:lvl w:ilvl="1" w:tplc="04090003">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0" w15:restartNumberingAfterBreak="0">
    <w:nsid w:val="379C2340"/>
    <w:multiLevelType w:val="hybridMultilevel"/>
    <w:tmpl w:val="04B62740"/>
    <w:lvl w:ilvl="0" w:tplc="A08A36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B2CDC"/>
    <w:multiLevelType w:val="hybridMultilevel"/>
    <w:tmpl w:val="F1862238"/>
    <w:lvl w:ilvl="0" w:tplc="4A30A6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F5316"/>
    <w:multiLevelType w:val="hybridMultilevel"/>
    <w:tmpl w:val="7B2A61C0"/>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970C0"/>
    <w:multiLevelType w:val="hybridMultilevel"/>
    <w:tmpl w:val="FEC21C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267300"/>
    <w:multiLevelType w:val="hybridMultilevel"/>
    <w:tmpl w:val="EDB492F8"/>
    <w:lvl w:ilvl="0" w:tplc="F68E657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C457F89"/>
    <w:multiLevelType w:val="hybridMultilevel"/>
    <w:tmpl w:val="58320CBE"/>
    <w:lvl w:ilvl="0" w:tplc="9ECEEA04">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9A1E72"/>
    <w:multiLevelType w:val="hybridMultilevel"/>
    <w:tmpl w:val="87C28130"/>
    <w:lvl w:ilvl="0" w:tplc="D51664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
  </w:num>
  <w:num w:numId="4">
    <w:abstractNumId w:val="5"/>
  </w:num>
  <w:num w:numId="5">
    <w:abstractNumId w:val="17"/>
  </w:num>
  <w:num w:numId="6">
    <w:abstractNumId w:val="26"/>
  </w:num>
  <w:num w:numId="7">
    <w:abstractNumId w:val="12"/>
  </w:num>
  <w:num w:numId="8">
    <w:abstractNumId w:val="16"/>
  </w:num>
  <w:num w:numId="9">
    <w:abstractNumId w:val="24"/>
  </w:num>
  <w:num w:numId="10">
    <w:abstractNumId w:val="27"/>
  </w:num>
  <w:num w:numId="11">
    <w:abstractNumId w:val="13"/>
  </w:num>
  <w:num w:numId="12">
    <w:abstractNumId w:val="0"/>
  </w:num>
  <w:num w:numId="13">
    <w:abstractNumId w:val="4"/>
  </w:num>
  <w:num w:numId="14">
    <w:abstractNumId w:val="14"/>
  </w:num>
  <w:num w:numId="15">
    <w:abstractNumId w:val="25"/>
  </w:num>
  <w:num w:numId="16">
    <w:abstractNumId w:val="22"/>
  </w:num>
  <w:num w:numId="17">
    <w:abstractNumId w:val="18"/>
  </w:num>
  <w:num w:numId="18">
    <w:abstractNumId w:val="9"/>
  </w:num>
  <w:num w:numId="19">
    <w:abstractNumId w:val="2"/>
  </w:num>
  <w:num w:numId="20">
    <w:abstractNumId w:val="7"/>
  </w:num>
  <w:num w:numId="21">
    <w:abstractNumId w:val="10"/>
  </w:num>
  <w:num w:numId="22">
    <w:abstractNumId w:val="19"/>
  </w:num>
  <w:num w:numId="23">
    <w:abstractNumId w:val="3"/>
  </w:num>
  <w:num w:numId="24">
    <w:abstractNumId w:val="6"/>
  </w:num>
  <w:num w:numId="25">
    <w:abstractNumId w:val="8"/>
  </w:num>
  <w:num w:numId="26">
    <w:abstractNumId w:val="23"/>
  </w:num>
  <w:num w:numId="27">
    <w:abstractNumId w:val="21"/>
  </w:num>
  <w:num w:numId="2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dashstyle="longDash" startarrow="block" startarrowwidth="narrow" endarrow="block" endarrowwidth="narrow" weight=".2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C45"/>
    <w:rsid w:val="00014F62"/>
    <w:rsid w:val="000150DA"/>
    <w:rsid w:val="000153C3"/>
    <w:rsid w:val="000168D1"/>
    <w:rsid w:val="00016A41"/>
    <w:rsid w:val="00020B2D"/>
    <w:rsid w:val="000220E9"/>
    <w:rsid w:val="00023565"/>
    <w:rsid w:val="00024628"/>
    <w:rsid w:val="00024798"/>
    <w:rsid w:val="000268FB"/>
    <w:rsid w:val="00027B9C"/>
    <w:rsid w:val="0003091B"/>
    <w:rsid w:val="000317F7"/>
    <w:rsid w:val="00032C4D"/>
    <w:rsid w:val="00033FBB"/>
    <w:rsid w:val="00034D60"/>
    <w:rsid w:val="0003510B"/>
    <w:rsid w:val="0004077D"/>
    <w:rsid w:val="00040B51"/>
    <w:rsid w:val="00040C90"/>
    <w:rsid w:val="00040CC2"/>
    <w:rsid w:val="000410CE"/>
    <w:rsid w:val="00041E56"/>
    <w:rsid w:val="00041F7E"/>
    <w:rsid w:val="00041FA7"/>
    <w:rsid w:val="00043303"/>
    <w:rsid w:val="0004364E"/>
    <w:rsid w:val="00043C43"/>
    <w:rsid w:val="00044075"/>
    <w:rsid w:val="00045722"/>
    <w:rsid w:val="00047051"/>
    <w:rsid w:val="00047C64"/>
    <w:rsid w:val="00050528"/>
    <w:rsid w:val="00050D23"/>
    <w:rsid w:val="00052A29"/>
    <w:rsid w:val="000549F0"/>
    <w:rsid w:val="000559CF"/>
    <w:rsid w:val="00056A4D"/>
    <w:rsid w:val="00056F95"/>
    <w:rsid w:val="0005715C"/>
    <w:rsid w:val="0005785A"/>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F"/>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7AD"/>
    <w:rsid w:val="000A1CE9"/>
    <w:rsid w:val="000A2B97"/>
    <w:rsid w:val="000A49D3"/>
    <w:rsid w:val="000A5948"/>
    <w:rsid w:val="000A75B1"/>
    <w:rsid w:val="000B08D8"/>
    <w:rsid w:val="000B103E"/>
    <w:rsid w:val="000B128A"/>
    <w:rsid w:val="000B131F"/>
    <w:rsid w:val="000B1493"/>
    <w:rsid w:val="000B1E3E"/>
    <w:rsid w:val="000B3DD5"/>
    <w:rsid w:val="000B4002"/>
    <w:rsid w:val="000B50B5"/>
    <w:rsid w:val="000B6489"/>
    <w:rsid w:val="000B772E"/>
    <w:rsid w:val="000B77DD"/>
    <w:rsid w:val="000B79B7"/>
    <w:rsid w:val="000C0426"/>
    <w:rsid w:val="000C05C6"/>
    <w:rsid w:val="000C13A3"/>
    <w:rsid w:val="000C29D7"/>
    <w:rsid w:val="000C2CB4"/>
    <w:rsid w:val="000C71AA"/>
    <w:rsid w:val="000C74FC"/>
    <w:rsid w:val="000C7579"/>
    <w:rsid w:val="000C7FDC"/>
    <w:rsid w:val="000D0180"/>
    <w:rsid w:val="000D0F88"/>
    <w:rsid w:val="000D0FDE"/>
    <w:rsid w:val="000D1BFB"/>
    <w:rsid w:val="000D2E76"/>
    <w:rsid w:val="000D3B1A"/>
    <w:rsid w:val="000D3B2F"/>
    <w:rsid w:val="000D40A1"/>
    <w:rsid w:val="000D478B"/>
    <w:rsid w:val="000D50A6"/>
    <w:rsid w:val="000D59E4"/>
    <w:rsid w:val="000D5EAF"/>
    <w:rsid w:val="000D70EA"/>
    <w:rsid w:val="000E44F6"/>
    <w:rsid w:val="000F0450"/>
    <w:rsid w:val="000F06D8"/>
    <w:rsid w:val="000F3035"/>
    <w:rsid w:val="000F4763"/>
    <w:rsid w:val="000F5D71"/>
    <w:rsid w:val="000F5E59"/>
    <w:rsid w:val="000F60B7"/>
    <w:rsid w:val="000F67B7"/>
    <w:rsid w:val="000F77CC"/>
    <w:rsid w:val="000F7F37"/>
    <w:rsid w:val="0010191A"/>
    <w:rsid w:val="00101D54"/>
    <w:rsid w:val="00101FFB"/>
    <w:rsid w:val="0010430B"/>
    <w:rsid w:val="00104CDA"/>
    <w:rsid w:val="001059D1"/>
    <w:rsid w:val="00106BCE"/>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750"/>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98"/>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02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70"/>
    <w:rsid w:val="00185660"/>
    <w:rsid w:val="00185C88"/>
    <w:rsid w:val="00186F58"/>
    <w:rsid w:val="00187F8B"/>
    <w:rsid w:val="001906C2"/>
    <w:rsid w:val="001929DA"/>
    <w:rsid w:val="00193556"/>
    <w:rsid w:val="00193C28"/>
    <w:rsid w:val="001940BC"/>
    <w:rsid w:val="0019665E"/>
    <w:rsid w:val="0019666E"/>
    <w:rsid w:val="00196B2A"/>
    <w:rsid w:val="0019723A"/>
    <w:rsid w:val="001A022E"/>
    <w:rsid w:val="001A0FD2"/>
    <w:rsid w:val="001A2BDF"/>
    <w:rsid w:val="001A3A7D"/>
    <w:rsid w:val="001A3C9B"/>
    <w:rsid w:val="001A3FB4"/>
    <w:rsid w:val="001A45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776"/>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BC5"/>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356"/>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85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899"/>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511"/>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F59"/>
    <w:rsid w:val="00291038"/>
    <w:rsid w:val="0029108C"/>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86C"/>
    <w:rsid w:val="002B7B0A"/>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7EF"/>
    <w:rsid w:val="002D5CFB"/>
    <w:rsid w:val="002D5E9C"/>
    <w:rsid w:val="002D6F7A"/>
    <w:rsid w:val="002D7DAF"/>
    <w:rsid w:val="002E199D"/>
    <w:rsid w:val="002E1B45"/>
    <w:rsid w:val="002E2018"/>
    <w:rsid w:val="002E4026"/>
    <w:rsid w:val="002E41F3"/>
    <w:rsid w:val="002E494E"/>
    <w:rsid w:val="002E4AA9"/>
    <w:rsid w:val="002E4E29"/>
    <w:rsid w:val="002E54CA"/>
    <w:rsid w:val="002E6D0D"/>
    <w:rsid w:val="002E7D6C"/>
    <w:rsid w:val="002F0809"/>
    <w:rsid w:val="002F0852"/>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A9"/>
    <w:rsid w:val="00317BA6"/>
    <w:rsid w:val="0032155D"/>
    <w:rsid w:val="00323DAB"/>
    <w:rsid w:val="003244C5"/>
    <w:rsid w:val="00324F09"/>
    <w:rsid w:val="00325BE6"/>
    <w:rsid w:val="003264F1"/>
    <w:rsid w:val="00327CA6"/>
    <w:rsid w:val="00331F83"/>
    <w:rsid w:val="00333038"/>
    <w:rsid w:val="003338BB"/>
    <w:rsid w:val="003349DF"/>
    <w:rsid w:val="00335D2E"/>
    <w:rsid w:val="003367D6"/>
    <w:rsid w:val="0034141F"/>
    <w:rsid w:val="00345264"/>
    <w:rsid w:val="003453AA"/>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AAB"/>
    <w:rsid w:val="003607F8"/>
    <w:rsid w:val="00360CF4"/>
    <w:rsid w:val="003619B5"/>
    <w:rsid w:val="00361C57"/>
    <w:rsid w:val="00363BB4"/>
    <w:rsid w:val="00364C69"/>
    <w:rsid w:val="00364EEA"/>
    <w:rsid w:val="00365501"/>
    <w:rsid w:val="003655BA"/>
    <w:rsid w:val="0036751D"/>
    <w:rsid w:val="00367599"/>
    <w:rsid w:val="0036777B"/>
    <w:rsid w:val="00367792"/>
    <w:rsid w:val="00367B09"/>
    <w:rsid w:val="003709FD"/>
    <w:rsid w:val="003711B4"/>
    <w:rsid w:val="0037165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159"/>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E94"/>
    <w:rsid w:val="003B7365"/>
    <w:rsid w:val="003B7948"/>
    <w:rsid w:val="003C02B3"/>
    <w:rsid w:val="003C599D"/>
    <w:rsid w:val="003C69F5"/>
    <w:rsid w:val="003C7614"/>
    <w:rsid w:val="003C782C"/>
    <w:rsid w:val="003D0325"/>
    <w:rsid w:val="003D0FC1"/>
    <w:rsid w:val="003D3280"/>
    <w:rsid w:val="003D334E"/>
    <w:rsid w:val="003D3790"/>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2B0"/>
    <w:rsid w:val="003E704E"/>
    <w:rsid w:val="003E7535"/>
    <w:rsid w:val="003E7907"/>
    <w:rsid w:val="003E7B49"/>
    <w:rsid w:val="003F1EA3"/>
    <w:rsid w:val="003F258A"/>
    <w:rsid w:val="003F3648"/>
    <w:rsid w:val="003F3B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A7"/>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3B"/>
    <w:rsid w:val="00421177"/>
    <w:rsid w:val="00422FC5"/>
    <w:rsid w:val="00423407"/>
    <w:rsid w:val="00423BDB"/>
    <w:rsid w:val="00423F36"/>
    <w:rsid w:val="0042449E"/>
    <w:rsid w:val="004244F2"/>
    <w:rsid w:val="004268FC"/>
    <w:rsid w:val="0043031B"/>
    <w:rsid w:val="0043130F"/>
    <w:rsid w:val="00431F48"/>
    <w:rsid w:val="00433E88"/>
    <w:rsid w:val="00434BDE"/>
    <w:rsid w:val="00440861"/>
    <w:rsid w:val="00441C32"/>
    <w:rsid w:val="00441E13"/>
    <w:rsid w:val="00443252"/>
    <w:rsid w:val="004438D7"/>
    <w:rsid w:val="00443F2F"/>
    <w:rsid w:val="004452BF"/>
    <w:rsid w:val="004478B2"/>
    <w:rsid w:val="004500F6"/>
    <w:rsid w:val="004503FD"/>
    <w:rsid w:val="00450E86"/>
    <w:rsid w:val="0045374B"/>
    <w:rsid w:val="00453A49"/>
    <w:rsid w:val="00453D72"/>
    <w:rsid w:val="0045410E"/>
    <w:rsid w:val="00455110"/>
    <w:rsid w:val="004565EE"/>
    <w:rsid w:val="004573F9"/>
    <w:rsid w:val="004603EE"/>
    <w:rsid w:val="004611C8"/>
    <w:rsid w:val="0046254E"/>
    <w:rsid w:val="00462B3D"/>
    <w:rsid w:val="00463840"/>
    <w:rsid w:val="0046434C"/>
    <w:rsid w:val="00464F7D"/>
    <w:rsid w:val="00465AD0"/>
    <w:rsid w:val="00465DB0"/>
    <w:rsid w:val="00466150"/>
    <w:rsid w:val="00467673"/>
    <w:rsid w:val="00470CA4"/>
    <w:rsid w:val="004745FD"/>
    <w:rsid w:val="0047470E"/>
    <w:rsid w:val="004774B4"/>
    <w:rsid w:val="00481CD8"/>
    <w:rsid w:val="004821D9"/>
    <w:rsid w:val="004827B7"/>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917"/>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B35"/>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3F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564"/>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3E55"/>
    <w:rsid w:val="00543F19"/>
    <w:rsid w:val="005446D6"/>
    <w:rsid w:val="0055150E"/>
    <w:rsid w:val="00552D00"/>
    <w:rsid w:val="00552EDB"/>
    <w:rsid w:val="0055392F"/>
    <w:rsid w:val="00554C55"/>
    <w:rsid w:val="00555F6C"/>
    <w:rsid w:val="00556068"/>
    <w:rsid w:val="005568FB"/>
    <w:rsid w:val="0055719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5E4"/>
    <w:rsid w:val="005860AC"/>
    <w:rsid w:val="00590772"/>
    <w:rsid w:val="00591433"/>
    <w:rsid w:val="005919CB"/>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01"/>
    <w:rsid w:val="005C04A8"/>
    <w:rsid w:val="005C0AC3"/>
    <w:rsid w:val="005C1260"/>
    <w:rsid w:val="005C1CE7"/>
    <w:rsid w:val="005C2F29"/>
    <w:rsid w:val="005C5B01"/>
    <w:rsid w:val="005C5C0D"/>
    <w:rsid w:val="005C63A7"/>
    <w:rsid w:val="005C6DF0"/>
    <w:rsid w:val="005C7997"/>
    <w:rsid w:val="005C7D5D"/>
    <w:rsid w:val="005D014E"/>
    <w:rsid w:val="005D1751"/>
    <w:rsid w:val="005D194D"/>
    <w:rsid w:val="005D226C"/>
    <w:rsid w:val="005D369B"/>
    <w:rsid w:val="005D48A6"/>
    <w:rsid w:val="005D6828"/>
    <w:rsid w:val="005D76D7"/>
    <w:rsid w:val="005E0279"/>
    <w:rsid w:val="005E05FD"/>
    <w:rsid w:val="005E12F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F68"/>
    <w:rsid w:val="00605104"/>
    <w:rsid w:val="00610BA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32"/>
    <w:rsid w:val="006278F1"/>
    <w:rsid w:val="00632F1F"/>
    <w:rsid w:val="00635AB9"/>
    <w:rsid w:val="00640010"/>
    <w:rsid w:val="0064130B"/>
    <w:rsid w:val="0064146B"/>
    <w:rsid w:val="00642055"/>
    <w:rsid w:val="00644664"/>
    <w:rsid w:val="00644B01"/>
    <w:rsid w:val="00646281"/>
    <w:rsid w:val="006462C1"/>
    <w:rsid w:val="006479AB"/>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31C"/>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A2"/>
    <w:rsid w:val="006C02F9"/>
    <w:rsid w:val="006C042F"/>
    <w:rsid w:val="006C0A54"/>
    <w:rsid w:val="006C1208"/>
    <w:rsid w:val="006C2781"/>
    <w:rsid w:val="006C3572"/>
    <w:rsid w:val="006C383E"/>
    <w:rsid w:val="006C6C32"/>
    <w:rsid w:val="006C70F0"/>
    <w:rsid w:val="006C7993"/>
    <w:rsid w:val="006D0E5C"/>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7F7"/>
    <w:rsid w:val="007209F3"/>
    <w:rsid w:val="00720BB6"/>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186"/>
    <w:rsid w:val="00746459"/>
    <w:rsid w:val="00747E64"/>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81B"/>
    <w:rsid w:val="00772F47"/>
    <w:rsid w:val="00773BC3"/>
    <w:rsid w:val="00773C34"/>
    <w:rsid w:val="0077598A"/>
    <w:rsid w:val="00776D9A"/>
    <w:rsid w:val="007809B4"/>
    <w:rsid w:val="0078168B"/>
    <w:rsid w:val="00781725"/>
    <w:rsid w:val="00782977"/>
    <w:rsid w:val="00782A5A"/>
    <w:rsid w:val="00782EE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F67"/>
    <w:rsid w:val="007955E4"/>
    <w:rsid w:val="00795DB5"/>
    <w:rsid w:val="0079605A"/>
    <w:rsid w:val="007968AE"/>
    <w:rsid w:val="0079694A"/>
    <w:rsid w:val="00797B49"/>
    <w:rsid w:val="00797F83"/>
    <w:rsid w:val="007A0151"/>
    <w:rsid w:val="007A0EBA"/>
    <w:rsid w:val="007A0FDF"/>
    <w:rsid w:val="007A1695"/>
    <w:rsid w:val="007A2FDA"/>
    <w:rsid w:val="007A31EE"/>
    <w:rsid w:val="007A3633"/>
    <w:rsid w:val="007A3E80"/>
    <w:rsid w:val="007A42A5"/>
    <w:rsid w:val="007A442D"/>
    <w:rsid w:val="007A4BA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60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058"/>
    <w:rsid w:val="007F5299"/>
    <w:rsid w:val="007F536A"/>
    <w:rsid w:val="007F53F7"/>
    <w:rsid w:val="007F5DAF"/>
    <w:rsid w:val="007F70CC"/>
    <w:rsid w:val="007F76F3"/>
    <w:rsid w:val="007F79FA"/>
    <w:rsid w:val="007F7AE1"/>
    <w:rsid w:val="0080026A"/>
    <w:rsid w:val="00800E2F"/>
    <w:rsid w:val="00801464"/>
    <w:rsid w:val="00801BBE"/>
    <w:rsid w:val="00802E9A"/>
    <w:rsid w:val="00803142"/>
    <w:rsid w:val="00804551"/>
    <w:rsid w:val="00805B03"/>
    <w:rsid w:val="00807E74"/>
    <w:rsid w:val="008103FE"/>
    <w:rsid w:val="00811981"/>
    <w:rsid w:val="0081245E"/>
    <w:rsid w:val="00812CCD"/>
    <w:rsid w:val="00813D73"/>
    <w:rsid w:val="00814809"/>
    <w:rsid w:val="00814872"/>
    <w:rsid w:val="00820537"/>
    <w:rsid w:val="008218D6"/>
    <w:rsid w:val="00821AE8"/>
    <w:rsid w:val="008224A6"/>
    <w:rsid w:val="00822C6A"/>
    <w:rsid w:val="008252D8"/>
    <w:rsid w:val="00825910"/>
    <w:rsid w:val="00825B77"/>
    <w:rsid w:val="008273A1"/>
    <w:rsid w:val="008274BB"/>
    <w:rsid w:val="00830B16"/>
    <w:rsid w:val="00830CDB"/>
    <w:rsid w:val="008318AB"/>
    <w:rsid w:val="008334BF"/>
    <w:rsid w:val="00833B95"/>
    <w:rsid w:val="00834754"/>
    <w:rsid w:val="00834A3B"/>
    <w:rsid w:val="00834BB7"/>
    <w:rsid w:val="00837072"/>
    <w:rsid w:val="0083744C"/>
    <w:rsid w:val="0084094F"/>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0BB"/>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5F"/>
    <w:rsid w:val="008B5F00"/>
    <w:rsid w:val="008B60E9"/>
    <w:rsid w:val="008C1FF7"/>
    <w:rsid w:val="008C32D5"/>
    <w:rsid w:val="008C362C"/>
    <w:rsid w:val="008C3743"/>
    <w:rsid w:val="008C4329"/>
    <w:rsid w:val="008C4952"/>
    <w:rsid w:val="008C5B59"/>
    <w:rsid w:val="008C7A5F"/>
    <w:rsid w:val="008C7F07"/>
    <w:rsid w:val="008D0486"/>
    <w:rsid w:val="008D092C"/>
    <w:rsid w:val="008D0F0E"/>
    <w:rsid w:val="008D170E"/>
    <w:rsid w:val="008D1B17"/>
    <w:rsid w:val="008D1DB6"/>
    <w:rsid w:val="008D2815"/>
    <w:rsid w:val="008D2D20"/>
    <w:rsid w:val="008D6B3F"/>
    <w:rsid w:val="008E0416"/>
    <w:rsid w:val="008E0EB6"/>
    <w:rsid w:val="008E12F8"/>
    <w:rsid w:val="008E2C98"/>
    <w:rsid w:val="008E3D19"/>
    <w:rsid w:val="008E614A"/>
    <w:rsid w:val="008E6704"/>
    <w:rsid w:val="008E6C91"/>
    <w:rsid w:val="008E760A"/>
    <w:rsid w:val="008E76A6"/>
    <w:rsid w:val="008F0C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BFE"/>
    <w:rsid w:val="00930E05"/>
    <w:rsid w:val="009312F0"/>
    <w:rsid w:val="00934371"/>
    <w:rsid w:val="00934470"/>
    <w:rsid w:val="00934C2E"/>
    <w:rsid w:val="00935344"/>
    <w:rsid w:val="0093589E"/>
    <w:rsid w:val="0093615C"/>
    <w:rsid w:val="009367F5"/>
    <w:rsid w:val="00936D93"/>
    <w:rsid w:val="00937D45"/>
    <w:rsid w:val="00941964"/>
    <w:rsid w:val="00942421"/>
    <w:rsid w:val="00942586"/>
    <w:rsid w:val="00942A8D"/>
    <w:rsid w:val="009440C1"/>
    <w:rsid w:val="00945C17"/>
    <w:rsid w:val="00947C57"/>
    <w:rsid w:val="00950198"/>
    <w:rsid w:val="00950B60"/>
    <w:rsid w:val="00950FCA"/>
    <w:rsid w:val="009519B2"/>
    <w:rsid w:val="00951BDD"/>
    <w:rsid w:val="00953C09"/>
    <w:rsid w:val="00953CD8"/>
    <w:rsid w:val="0095413B"/>
    <w:rsid w:val="0095460C"/>
    <w:rsid w:val="0095559B"/>
    <w:rsid w:val="00955F81"/>
    <w:rsid w:val="0095721F"/>
    <w:rsid w:val="009572DA"/>
    <w:rsid w:val="00957E84"/>
    <w:rsid w:val="00961022"/>
    <w:rsid w:val="00961C3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D8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F54"/>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DE6"/>
    <w:rsid w:val="009C2B40"/>
    <w:rsid w:val="009C2D8C"/>
    <w:rsid w:val="009C3FC7"/>
    <w:rsid w:val="009C4395"/>
    <w:rsid w:val="009C4BA7"/>
    <w:rsid w:val="009C58E1"/>
    <w:rsid w:val="009C5C95"/>
    <w:rsid w:val="009C609B"/>
    <w:rsid w:val="009C6293"/>
    <w:rsid w:val="009C68C4"/>
    <w:rsid w:val="009C78D8"/>
    <w:rsid w:val="009D01C2"/>
    <w:rsid w:val="009D123E"/>
    <w:rsid w:val="009D150B"/>
    <w:rsid w:val="009D192B"/>
    <w:rsid w:val="009D193B"/>
    <w:rsid w:val="009D239B"/>
    <w:rsid w:val="009D2E6B"/>
    <w:rsid w:val="009D361F"/>
    <w:rsid w:val="009D3A4F"/>
    <w:rsid w:val="009D534A"/>
    <w:rsid w:val="009D5459"/>
    <w:rsid w:val="009D5856"/>
    <w:rsid w:val="009E051A"/>
    <w:rsid w:val="009E2F6A"/>
    <w:rsid w:val="009E3D4D"/>
    <w:rsid w:val="009E4567"/>
    <w:rsid w:val="009E5AD2"/>
    <w:rsid w:val="009E5E33"/>
    <w:rsid w:val="009E6FC7"/>
    <w:rsid w:val="009F00BC"/>
    <w:rsid w:val="009F0BD4"/>
    <w:rsid w:val="009F1B24"/>
    <w:rsid w:val="009F2CB6"/>
    <w:rsid w:val="009F4F45"/>
    <w:rsid w:val="009F4F80"/>
    <w:rsid w:val="009F57A4"/>
    <w:rsid w:val="009F5B1D"/>
    <w:rsid w:val="009F79B5"/>
    <w:rsid w:val="009F7C8A"/>
    <w:rsid w:val="00A005ED"/>
    <w:rsid w:val="00A00A35"/>
    <w:rsid w:val="00A00D82"/>
    <w:rsid w:val="00A0236F"/>
    <w:rsid w:val="00A0240B"/>
    <w:rsid w:val="00A033A4"/>
    <w:rsid w:val="00A039AF"/>
    <w:rsid w:val="00A0477C"/>
    <w:rsid w:val="00A0509F"/>
    <w:rsid w:val="00A05A6B"/>
    <w:rsid w:val="00A07106"/>
    <w:rsid w:val="00A10BDE"/>
    <w:rsid w:val="00A118D1"/>
    <w:rsid w:val="00A12779"/>
    <w:rsid w:val="00A131A8"/>
    <w:rsid w:val="00A1403A"/>
    <w:rsid w:val="00A1416A"/>
    <w:rsid w:val="00A14BE5"/>
    <w:rsid w:val="00A1569B"/>
    <w:rsid w:val="00A15FAA"/>
    <w:rsid w:val="00A17EAF"/>
    <w:rsid w:val="00A20CB1"/>
    <w:rsid w:val="00A210AA"/>
    <w:rsid w:val="00A21470"/>
    <w:rsid w:val="00A2153B"/>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71E"/>
    <w:rsid w:val="00A45638"/>
    <w:rsid w:val="00A46B5B"/>
    <w:rsid w:val="00A473E4"/>
    <w:rsid w:val="00A47939"/>
    <w:rsid w:val="00A47CC6"/>
    <w:rsid w:val="00A47F95"/>
    <w:rsid w:val="00A50C5F"/>
    <w:rsid w:val="00A51563"/>
    <w:rsid w:val="00A53003"/>
    <w:rsid w:val="00A5345E"/>
    <w:rsid w:val="00A54949"/>
    <w:rsid w:val="00A55E0A"/>
    <w:rsid w:val="00A5645D"/>
    <w:rsid w:val="00A602FA"/>
    <w:rsid w:val="00A60363"/>
    <w:rsid w:val="00A60613"/>
    <w:rsid w:val="00A607E9"/>
    <w:rsid w:val="00A60C51"/>
    <w:rsid w:val="00A61063"/>
    <w:rsid w:val="00A62ECF"/>
    <w:rsid w:val="00A63160"/>
    <w:rsid w:val="00A643FF"/>
    <w:rsid w:val="00A64C7B"/>
    <w:rsid w:val="00A65A7D"/>
    <w:rsid w:val="00A66142"/>
    <w:rsid w:val="00A66AAC"/>
    <w:rsid w:val="00A66AFD"/>
    <w:rsid w:val="00A67645"/>
    <w:rsid w:val="00A73B63"/>
    <w:rsid w:val="00A7436B"/>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8796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7F"/>
    <w:rsid w:val="00AC7FB4"/>
    <w:rsid w:val="00AD0290"/>
    <w:rsid w:val="00AD0794"/>
    <w:rsid w:val="00AD0A22"/>
    <w:rsid w:val="00AD1948"/>
    <w:rsid w:val="00AD36F3"/>
    <w:rsid w:val="00AD442F"/>
    <w:rsid w:val="00AD59D3"/>
    <w:rsid w:val="00AD67C7"/>
    <w:rsid w:val="00AE0983"/>
    <w:rsid w:val="00AE1472"/>
    <w:rsid w:val="00AE1CA8"/>
    <w:rsid w:val="00AE2732"/>
    <w:rsid w:val="00AE3108"/>
    <w:rsid w:val="00AE51ED"/>
    <w:rsid w:val="00AE58A6"/>
    <w:rsid w:val="00AE6A23"/>
    <w:rsid w:val="00AE6C6F"/>
    <w:rsid w:val="00AE7A72"/>
    <w:rsid w:val="00AE7BDE"/>
    <w:rsid w:val="00AF0591"/>
    <w:rsid w:val="00AF0655"/>
    <w:rsid w:val="00AF09FB"/>
    <w:rsid w:val="00AF3346"/>
    <w:rsid w:val="00AF3A96"/>
    <w:rsid w:val="00AF3B3F"/>
    <w:rsid w:val="00AF3D61"/>
    <w:rsid w:val="00AF3EBA"/>
    <w:rsid w:val="00AF4A9B"/>
    <w:rsid w:val="00AF7393"/>
    <w:rsid w:val="00AF7EAE"/>
    <w:rsid w:val="00B014C2"/>
    <w:rsid w:val="00B01E05"/>
    <w:rsid w:val="00B02BFC"/>
    <w:rsid w:val="00B03770"/>
    <w:rsid w:val="00B03D58"/>
    <w:rsid w:val="00B03E15"/>
    <w:rsid w:val="00B03F2F"/>
    <w:rsid w:val="00B04613"/>
    <w:rsid w:val="00B05882"/>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99"/>
    <w:rsid w:val="00B3212C"/>
    <w:rsid w:val="00B32CA9"/>
    <w:rsid w:val="00B32DC3"/>
    <w:rsid w:val="00B34011"/>
    <w:rsid w:val="00B3593E"/>
    <w:rsid w:val="00B36320"/>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936"/>
    <w:rsid w:val="00B77B34"/>
    <w:rsid w:val="00B80179"/>
    <w:rsid w:val="00B80DC6"/>
    <w:rsid w:val="00B81E96"/>
    <w:rsid w:val="00B82343"/>
    <w:rsid w:val="00B8312C"/>
    <w:rsid w:val="00B85847"/>
    <w:rsid w:val="00B90A18"/>
    <w:rsid w:val="00B91779"/>
    <w:rsid w:val="00B91E98"/>
    <w:rsid w:val="00B9467E"/>
    <w:rsid w:val="00B95DC8"/>
    <w:rsid w:val="00B9643B"/>
    <w:rsid w:val="00BA00DE"/>
    <w:rsid w:val="00BA2F3F"/>
    <w:rsid w:val="00BA302A"/>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CFE"/>
    <w:rsid w:val="00BD0133"/>
    <w:rsid w:val="00BD0F71"/>
    <w:rsid w:val="00BD1573"/>
    <w:rsid w:val="00BD2553"/>
    <w:rsid w:val="00BD265B"/>
    <w:rsid w:val="00BD3756"/>
    <w:rsid w:val="00BD472D"/>
    <w:rsid w:val="00BD57CC"/>
    <w:rsid w:val="00BD5BCA"/>
    <w:rsid w:val="00BE10F1"/>
    <w:rsid w:val="00BE1A5A"/>
    <w:rsid w:val="00BE20A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E39"/>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A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F10"/>
    <w:rsid w:val="00C46228"/>
    <w:rsid w:val="00C47B3F"/>
    <w:rsid w:val="00C50E0A"/>
    <w:rsid w:val="00C51CC5"/>
    <w:rsid w:val="00C52444"/>
    <w:rsid w:val="00C52A02"/>
    <w:rsid w:val="00C52C13"/>
    <w:rsid w:val="00C530DD"/>
    <w:rsid w:val="00C541F2"/>
    <w:rsid w:val="00C54513"/>
    <w:rsid w:val="00C548C2"/>
    <w:rsid w:val="00C5511B"/>
    <w:rsid w:val="00C55399"/>
    <w:rsid w:val="00C578D2"/>
    <w:rsid w:val="00C61C17"/>
    <w:rsid w:val="00C6245E"/>
    <w:rsid w:val="00C627BE"/>
    <w:rsid w:val="00C64546"/>
    <w:rsid w:val="00C648AC"/>
    <w:rsid w:val="00C65131"/>
    <w:rsid w:val="00C6579C"/>
    <w:rsid w:val="00C66615"/>
    <w:rsid w:val="00C66957"/>
    <w:rsid w:val="00C67AC5"/>
    <w:rsid w:val="00C70037"/>
    <w:rsid w:val="00C71E0D"/>
    <w:rsid w:val="00C7263C"/>
    <w:rsid w:val="00C74B22"/>
    <w:rsid w:val="00C75299"/>
    <w:rsid w:val="00C7605F"/>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88"/>
    <w:rsid w:val="00CA089A"/>
    <w:rsid w:val="00CA0B4B"/>
    <w:rsid w:val="00CA1995"/>
    <w:rsid w:val="00CA4584"/>
    <w:rsid w:val="00CA5B19"/>
    <w:rsid w:val="00CA6115"/>
    <w:rsid w:val="00CA6A05"/>
    <w:rsid w:val="00CA7003"/>
    <w:rsid w:val="00CB285D"/>
    <w:rsid w:val="00CB690A"/>
    <w:rsid w:val="00CC14A5"/>
    <w:rsid w:val="00CC1F6E"/>
    <w:rsid w:val="00CC2796"/>
    <w:rsid w:val="00CC2CB6"/>
    <w:rsid w:val="00CC3816"/>
    <w:rsid w:val="00CC3CAD"/>
    <w:rsid w:val="00CC59D1"/>
    <w:rsid w:val="00CC77FF"/>
    <w:rsid w:val="00CC780F"/>
    <w:rsid w:val="00CC7F9E"/>
    <w:rsid w:val="00CD02B7"/>
    <w:rsid w:val="00CD0CB5"/>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0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1A"/>
    <w:rsid w:val="00D07514"/>
    <w:rsid w:val="00D12C49"/>
    <w:rsid w:val="00D1331A"/>
    <w:rsid w:val="00D1334E"/>
    <w:rsid w:val="00D133A7"/>
    <w:rsid w:val="00D1382A"/>
    <w:rsid w:val="00D1496F"/>
    <w:rsid w:val="00D1621C"/>
    <w:rsid w:val="00D17FC9"/>
    <w:rsid w:val="00D201C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6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65"/>
    <w:rsid w:val="00D8173B"/>
    <w:rsid w:val="00D82F56"/>
    <w:rsid w:val="00D83241"/>
    <w:rsid w:val="00D83530"/>
    <w:rsid w:val="00D841E6"/>
    <w:rsid w:val="00D84DCF"/>
    <w:rsid w:val="00D85C3D"/>
    <w:rsid w:val="00D87B7A"/>
    <w:rsid w:val="00D9022E"/>
    <w:rsid w:val="00D902CA"/>
    <w:rsid w:val="00D91217"/>
    <w:rsid w:val="00D93697"/>
    <w:rsid w:val="00D93D2F"/>
    <w:rsid w:val="00D95377"/>
    <w:rsid w:val="00D96E0E"/>
    <w:rsid w:val="00D96FF5"/>
    <w:rsid w:val="00D97EC4"/>
    <w:rsid w:val="00D97F1A"/>
    <w:rsid w:val="00DA29D5"/>
    <w:rsid w:val="00DA2AA6"/>
    <w:rsid w:val="00DA3AA2"/>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3F4"/>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07FF8"/>
    <w:rsid w:val="00E10CF7"/>
    <w:rsid w:val="00E11C64"/>
    <w:rsid w:val="00E13BF6"/>
    <w:rsid w:val="00E14809"/>
    <w:rsid w:val="00E15529"/>
    <w:rsid w:val="00E15C61"/>
    <w:rsid w:val="00E163F6"/>
    <w:rsid w:val="00E16F6D"/>
    <w:rsid w:val="00E20D88"/>
    <w:rsid w:val="00E210B3"/>
    <w:rsid w:val="00E217FF"/>
    <w:rsid w:val="00E21E7A"/>
    <w:rsid w:val="00E2211F"/>
    <w:rsid w:val="00E221DB"/>
    <w:rsid w:val="00E2227B"/>
    <w:rsid w:val="00E225DD"/>
    <w:rsid w:val="00E2274A"/>
    <w:rsid w:val="00E2280C"/>
    <w:rsid w:val="00E234EE"/>
    <w:rsid w:val="00E2447A"/>
    <w:rsid w:val="00E25148"/>
    <w:rsid w:val="00E256DA"/>
    <w:rsid w:val="00E256F5"/>
    <w:rsid w:val="00E25BC5"/>
    <w:rsid w:val="00E25FC8"/>
    <w:rsid w:val="00E26D39"/>
    <w:rsid w:val="00E26F1E"/>
    <w:rsid w:val="00E2783F"/>
    <w:rsid w:val="00E27D0C"/>
    <w:rsid w:val="00E30F53"/>
    <w:rsid w:val="00E311F4"/>
    <w:rsid w:val="00E3203C"/>
    <w:rsid w:val="00E332E9"/>
    <w:rsid w:val="00E344CB"/>
    <w:rsid w:val="00E34DD8"/>
    <w:rsid w:val="00E3608C"/>
    <w:rsid w:val="00E36968"/>
    <w:rsid w:val="00E36FEE"/>
    <w:rsid w:val="00E37807"/>
    <w:rsid w:val="00E37B0A"/>
    <w:rsid w:val="00E400A9"/>
    <w:rsid w:val="00E4178A"/>
    <w:rsid w:val="00E41B93"/>
    <w:rsid w:val="00E4287B"/>
    <w:rsid w:val="00E43F79"/>
    <w:rsid w:val="00E45525"/>
    <w:rsid w:val="00E46ECD"/>
    <w:rsid w:val="00E46FFA"/>
    <w:rsid w:val="00E47632"/>
    <w:rsid w:val="00E479FF"/>
    <w:rsid w:val="00E50E82"/>
    <w:rsid w:val="00E52155"/>
    <w:rsid w:val="00E54D1D"/>
    <w:rsid w:val="00E55670"/>
    <w:rsid w:val="00E557D6"/>
    <w:rsid w:val="00E55CA3"/>
    <w:rsid w:val="00E56385"/>
    <w:rsid w:val="00E57CA8"/>
    <w:rsid w:val="00E57E85"/>
    <w:rsid w:val="00E63645"/>
    <w:rsid w:val="00E63679"/>
    <w:rsid w:val="00E636FF"/>
    <w:rsid w:val="00E63DA6"/>
    <w:rsid w:val="00E6551E"/>
    <w:rsid w:val="00E656D1"/>
    <w:rsid w:val="00E65B67"/>
    <w:rsid w:val="00E66033"/>
    <w:rsid w:val="00E6696D"/>
    <w:rsid w:val="00E66DBC"/>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3A7"/>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CC6"/>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86D"/>
    <w:rsid w:val="00F36872"/>
    <w:rsid w:val="00F36E18"/>
    <w:rsid w:val="00F37BA2"/>
    <w:rsid w:val="00F40EE5"/>
    <w:rsid w:val="00F41812"/>
    <w:rsid w:val="00F429BE"/>
    <w:rsid w:val="00F43148"/>
    <w:rsid w:val="00F43588"/>
    <w:rsid w:val="00F44AF0"/>
    <w:rsid w:val="00F45049"/>
    <w:rsid w:val="00F45EB4"/>
    <w:rsid w:val="00F46295"/>
    <w:rsid w:val="00F4677B"/>
    <w:rsid w:val="00F46D18"/>
    <w:rsid w:val="00F47CC0"/>
    <w:rsid w:val="00F51F96"/>
    <w:rsid w:val="00F53417"/>
    <w:rsid w:val="00F549D1"/>
    <w:rsid w:val="00F550D1"/>
    <w:rsid w:val="00F55732"/>
    <w:rsid w:val="00F55950"/>
    <w:rsid w:val="00F566A0"/>
    <w:rsid w:val="00F56BB9"/>
    <w:rsid w:val="00F56F6F"/>
    <w:rsid w:val="00F60CB6"/>
    <w:rsid w:val="00F61070"/>
    <w:rsid w:val="00F62FE9"/>
    <w:rsid w:val="00F63264"/>
    <w:rsid w:val="00F64B9B"/>
    <w:rsid w:val="00F65A1B"/>
    <w:rsid w:val="00F66C8A"/>
    <w:rsid w:val="00F67522"/>
    <w:rsid w:val="00F67578"/>
    <w:rsid w:val="00F67C3F"/>
    <w:rsid w:val="00F714DD"/>
    <w:rsid w:val="00F72AA7"/>
    <w:rsid w:val="00F72B8D"/>
    <w:rsid w:val="00F72DB4"/>
    <w:rsid w:val="00F73F19"/>
    <w:rsid w:val="00F76259"/>
    <w:rsid w:val="00F767C3"/>
    <w:rsid w:val="00F77118"/>
    <w:rsid w:val="00F80E63"/>
    <w:rsid w:val="00F8116D"/>
    <w:rsid w:val="00F81180"/>
    <w:rsid w:val="00F82967"/>
    <w:rsid w:val="00F84102"/>
    <w:rsid w:val="00F84248"/>
    <w:rsid w:val="00F8481F"/>
    <w:rsid w:val="00F85304"/>
    <w:rsid w:val="00F85923"/>
    <w:rsid w:val="00F861C4"/>
    <w:rsid w:val="00F877DB"/>
    <w:rsid w:val="00F901CA"/>
    <w:rsid w:val="00F90670"/>
    <w:rsid w:val="00F90AD9"/>
    <w:rsid w:val="00F9120F"/>
    <w:rsid w:val="00F934BB"/>
    <w:rsid w:val="00F93893"/>
    <w:rsid w:val="00F950EB"/>
    <w:rsid w:val="00F9732C"/>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704"/>
    <w:rsid w:val="00FC1B87"/>
    <w:rsid w:val="00FC2C86"/>
    <w:rsid w:val="00FC32DA"/>
    <w:rsid w:val="00FC34C6"/>
    <w:rsid w:val="00FC4F8A"/>
    <w:rsid w:val="00FC647A"/>
    <w:rsid w:val="00FC74CA"/>
    <w:rsid w:val="00FD0BFB"/>
    <w:rsid w:val="00FD13D4"/>
    <w:rsid w:val="00FD18E6"/>
    <w:rsid w:val="00FD1E9F"/>
    <w:rsid w:val="00FD2291"/>
    <w:rsid w:val="00FD298F"/>
    <w:rsid w:val="00FD33DD"/>
    <w:rsid w:val="00FD7BCD"/>
    <w:rsid w:val="00FE1F7B"/>
    <w:rsid w:val="00FE367E"/>
    <w:rsid w:val="00FE60EB"/>
    <w:rsid w:val="00FE670B"/>
    <w:rsid w:val="00FE7296"/>
    <w:rsid w:val="00FE7BD2"/>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dashstyle="longDash" startarrow="block" startarrowwidth="narrow" endarrow="block" endarrowwidth="narrow" weight=".25pt"/>
    </o:shapedefaults>
    <o:shapelayout v:ext="edit">
      <o:idmap v:ext="edit" data="1"/>
    </o:shapelayout>
  </w:shapeDefaults>
  <w:decimalSymbol w:val="."/>
  <w:listSeparator w:val=","/>
  <w14:docId w14:val="173D2015"/>
  <w15:chartTrackingRefBased/>
  <w15:docId w15:val="{BC8C8573-BB6D-4976-B64A-0780340A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1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E7BD2"/>
    <w:rPr>
      <w:rFonts w:ascii="Arial" w:hAnsi="Arial"/>
      <w:color w:val="000000"/>
      <w:sz w:val="18"/>
      <w:lang w:val="en-GB" w:eastAsia="ja-JP"/>
    </w:rPr>
  </w:style>
  <w:style w:type="character" w:customStyle="1" w:styleId="fontstyle01">
    <w:name w:val="fontstyle01"/>
    <w:rsid w:val="00E5638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433270">
      <w:bodyDiv w:val="1"/>
      <w:marLeft w:val="0"/>
      <w:marRight w:val="0"/>
      <w:marTop w:val="0"/>
      <w:marBottom w:val="0"/>
      <w:divBdr>
        <w:top w:val="none" w:sz="0" w:space="0" w:color="auto"/>
        <w:left w:val="none" w:sz="0" w:space="0" w:color="auto"/>
        <w:bottom w:val="none" w:sz="0" w:space="0" w:color="auto"/>
        <w:right w:val="none" w:sz="0" w:space="0" w:color="auto"/>
      </w:divBdr>
      <w:divsChild>
        <w:div w:id="167819171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24344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891243">
      <w:bodyDiv w:val="1"/>
      <w:marLeft w:val="0"/>
      <w:marRight w:val="0"/>
      <w:marTop w:val="0"/>
      <w:marBottom w:val="0"/>
      <w:divBdr>
        <w:top w:val="none" w:sz="0" w:space="0" w:color="auto"/>
        <w:left w:val="none" w:sz="0" w:space="0" w:color="auto"/>
        <w:bottom w:val="none" w:sz="0" w:space="0" w:color="auto"/>
        <w:right w:val="none" w:sz="0" w:space="0" w:color="auto"/>
      </w:divBdr>
      <w:divsChild>
        <w:div w:id="87627146">
          <w:marLeft w:val="547"/>
          <w:marRight w:val="0"/>
          <w:marTop w:val="0"/>
          <w:marBottom w:val="60"/>
          <w:divBdr>
            <w:top w:val="none" w:sz="0" w:space="0" w:color="auto"/>
            <w:left w:val="none" w:sz="0" w:space="0" w:color="auto"/>
            <w:bottom w:val="none" w:sz="0" w:space="0" w:color="auto"/>
            <w:right w:val="none" w:sz="0" w:space="0" w:color="auto"/>
          </w:divBdr>
        </w:div>
        <w:div w:id="308286911">
          <w:marLeft w:val="547"/>
          <w:marRight w:val="0"/>
          <w:marTop w:val="0"/>
          <w:marBottom w:val="60"/>
          <w:divBdr>
            <w:top w:val="none" w:sz="0" w:space="0" w:color="auto"/>
            <w:left w:val="none" w:sz="0" w:space="0" w:color="auto"/>
            <w:bottom w:val="none" w:sz="0" w:space="0" w:color="auto"/>
            <w:right w:val="none" w:sz="0" w:space="0" w:color="auto"/>
          </w:divBdr>
        </w:div>
        <w:div w:id="948855680">
          <w:marLeft w:val="547"/>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44794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96835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544793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926B7-4A4B-40B6-ACAF-91D8D941110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EBEB989-FFA0-4796-BEB8-C0367BDE6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2520</Words>
  <Characters>13550</Characters>
  <Application>Microsoft Office Word</Application>
  <DocSecurity>4</DocSecurity>
  <Lines>112</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yufang</dc:creator>
  <cp:keywords/>
  <cp:lastModifiedBy>QC_25</cp:lastModifiedBy>
  <cp:revision>2</cp:revision>
  <cp:lastPrinted>2018-08-13T09:59:00Z</cp:lastPrinted>
  <dcterms:created xsi:type="dcterms:W3CDTF">2020-08-27T14:56:00Z</dcterms:created>
  <dcterms:modified xsi:type="dcterms:W3CDTF">2020-08-27T14:56:00Z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(3)49wNcVXfmk+zAJrEvp0FJgcrT75xfv72YSe9udO/H94eFfyXQDkRpjL65YJUi2S+69T65JmY
HcNULrl82bcfwWjIEj31dZDBSHMrsevdF7mYdReXGMEdeUsb1I8GSbJ2nHnAniD3FFYX+ZDx
yJZTlhUsjEJRb1Pmxy8feJPMCW49Io3Oq7znmNIIqfLbjDdEzlBsl/KGSn0DZ0ViSuk5EAEF
qj4q7OKk+efUr0936X</vt:lpwstr>
  </property>
  <property fmtid="{D5CDD505-2E9C-101B-9397-08002B2CF9AE}" pid="9" name="_2015_ms_pID_7253431">
    <vt:lpwstr>C5HeZ84LdvGwXgJmqs2R9VaUiFRKrBzfYJjtMuTdwuSfd1ipSGxp5Q
nShLc/8MIPyfjhajI74xUGps3DbXkSu5SJsbND23COvwYNbJzjaISX6wPq9YhqLQ38IDhu+U
8MoPxL5jh154qRYYpoO9QU3rs7k+newrcC/z5+T+TmHXHk3aZpOyLcnegoGJ3k18cMXFQpVP
fZ9RTzFrXSlT3Sabi0Bj9yUI4BT4N3rNe2w0</vt:lpwstr>
  </property>
  <property fmtid="{D5CDD505-2E9C-101B-9397-08002B2CF9AE}" pid="10" name="_2015_ms_pID_7253432">
    <vt:lpwstr>8g==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1596412956</vt:lpwstr>
  </property>
</Properties>
</file>